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F0131" w14:textId="72436626" w:rsidR="00C1028E" w:rsidRPr="009842D2" w:rsidRDefault="00C1028E" w:rsidP="00C1028E">
      <w:pPr>
        <w:tabs>
          <w:tab w:val="right" w:pos="9639"/>
        </w:tabs>
        <w:overflowPunct/>
        <w:autoSpaceDE/>
        <w:autoSpaceDN/>
        <w:adjustRightInd/>
        <w:spacing w:after="0" w:line="240" w:lineRule="auto"/>
        <w:textAlignment w:val="auto"/>
        <w:rPr>
          <w:rFonts w:ascii="Arial" w:hAnsi="Arial"/>
          <w:b/>
          <w:i/>
          <w:sz w:val="28"/>
          <w:highlight w:val="yellow"/>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4F194A">
        <w:rPr>
          <w:rFonts w:ascii="Arial" w:hAnsi="Arial"/>
          <w:b/>
          <w:sz w:val="24"/>
          <w:lang w:eastAsia="en-US"/>
        </w:rPr>
        <w:t>3GPP TSG-RAN2 Meeting #12</w:t>
      </w:r>
      <w:r>
        <w:rPr>
          <w:rFonts w:ascii="Arial" w:hAnsi="Arial"/>
          <w:b/>
          <w:sz w:val="24"/>
          <w:lang w:eastAsia="en-US"/>
        </w:rPr>
        <w:t>3</w:t>
      </w:r>
      <w:r w:rsidRPr="004F194A">
        <w:rPr>
          <w:rFonts w:ascii="Arial" w:hAnsi="Arial"/>
          <w:b/>
          <w:i/>
          <w:sz w:val="28"/>
          <w:lang w:eastAsia="en-US"/>
        </w:rPr>
        <w:tab/>
      </w:r>
      <w:r w:rsidRPr="00800AF8">
        <w:rPr>
          <w:rFonts w:ascii="Arial" w:hAnsi="Arial"/>
          <w:b/>
          <w:sz w:val="24"/>
          <w:lang w:eastAsia="en-US"/>
        </w:rPr>
        <w:t>R2-23</w:t>
      </w:r>
      <w:r w:rsidR="00800AF8" w:rsidRPr="00800AF8">
        <w:rPr>
          <w:rFonts w:ascii="Arial" w:hAnsi="Arial"/>
          <w:b/>
          <w:sz w:val="24"/>
          <w:lang w:eastAsia="en-US"/>
        </w:rPr>
        <w:t>07438</w:t>
      </w:r>
    </w:p>
    <w:p w14:paraId="3EBD78D6" w14:textId="77777777" w:rsidR="00C1028E" w:rsidRDefault="00C1028E" w:rsidP="00C1028E">
      <w:pPr>
        <w:overflowPunct/>
        <w:autoSpaceDE/>
        <w:autoSpaceDN/>
        <w:adjustRightInd/>
        <w:spacing w:after="120" w:line="240" w:lineRule="auto"/>
        <w:textAlignment w:val="auto"/>
        <w:outlineLvl w:val="0"/>
        <w:rPr>
          <w:rFonts w:ascii="Arial" w:hAnsi="Arial"/>
          <w:b/>
          <w:sz w:val="24"/>
          <w:lang w:eastAsia="en-US"/>
        </w:rPr>
      </w:pPr>
      <w:r>
        <w:rPr>
          <w:rFonts w:ascii="Arial" w:eastAsia="MS Mincho" w:hAnsi="Arial"/>
          <w:b/>
          <w:noProof/>
          <w:sz w:val="24"/>
          <w:lang w:val="de-DE"/>
        </w:rPr>
        <w:t>Toulouse, France</w:t>
      </w:r>
      <w:r w:rsidRPr="00630E5B">
        <w:rPr>
          <w:rFonts w:ascii="Arial" w:eastAsia="MS Mincho" w:hAnsi="Arial"/>
          <w:b/>
          <w:noProof/>
          <w:sz w:val="24"/>
          <w:lang w:val="de-DE"/>
        </w:rPr>
        <w:t xml:space="preserve">, </w:t>
      </w:r>
      <w:r w:rsidRPr="00C11FF0">
        <w:rPr>
          <w:rFonts w:ascii="Arial" w:eastAsia="MS Mincho" w:hAnsi="Arial"/>
          <w:b/>
          <w:noProof/>
          <w:sz w:val="24"/>
        </w:rPr>
        <w:t>2</w:t>
      </w:r>
      <w:r>
        <w:rPr>
          <w:rFonts w:ascii="Arial" w:eastAsia="MS Mincho" w:hAnsi="Arial"/>
          <w:b/>
          <w:noProof/>
          <w:sz w:val="24"/>
        </w:rPr>
        <w:t>1</w:t>
      </w:r>
      <w:r>
        <w:rPr>
          <w:rFonts w:ascii="Arial" w:eastAsia="MS Mincho" w:hAnsi="Arial"/>
          <w:b/>
          <w:noProof/>
          <w:sz w:val="24"/>
          <w:vertAlign w:val="superscript"/>
        </w:rPr>
        <w:t>st</w:t>
      </w:r>
      <w:r w:rsidRPr="00C11FF0">
        <w:rPr>
          <w:rFonts w:ascii="Arial" w:eastAsia="MS Mincho" w:hAnsi="Arial"/>
          <w:b/>
          <w:noProof/>
          <w:sz w:val="24"/>
        </w:rPr>
        <w:t xml:space="preserve"> </w:t>
      </w:r>
      <w:r>
        <w:rPr>
          <w:rFonts w:ascii="Arial" w:eastAsia="MS Mincho" w:hAnsi="Arial"/>
          <w:b/>
          <w:noProof/>
          <w:sz w:val="24"/>
        </w:rPr>
        <w:t>Aug</w:t>
      </w:r>
      <w:r w:rsidRPr="00C11FF0">
        <w:rPr>
          <w:rFonts w:ascii="Arial" w:eastAsia="MS Mincho" w:hAnsi="Arial"/>
          <w:b/>
          <w:noProof/>
          <w:sz w:val="24"/>
        </w:rPr>
        <w:t xml:space="preserve"> – </w:t>
      </w:r>
      <w:r>
        <w:rPr>
          <w:rFonts w:ascii="Arial" w:eastAsia="MS Mincho" w:hAnsi="Arial"/>
          <w:b/>
          <w:noProof/>
          <w:sz w:val="24"/>
        </w:rPr>
        <w:t>25</w:t>
      </w:r>
      <w:r w:rsidRPr="00DF2BCC">
        <w:rPr>
          <w:rFonts w:ascii="Arial" w:eastAsia="MS Mincho" w:hAnsi="Arial"/>
          <w:b/>
          <w:noProof/>
          <w:sz w:val="24"/>
          <w:vertAlign w:val="superscript"/>
        </w:rPr>
        <w:t>th</w:t>
      </w:r>
      <w:r w:rsidRPr="00C11FF0">
        <w:rPr>
          <w:rFonts w:ascii="Arial" w:eastAsia="MS Mincho" w:hAnsi="Arial"/>
          <w:b/>
          <w:noProof/>
          <w:sz w:val="24"/>
        </w:rPr>
        <w:t xml:space="preserve"> </w:t>
      </w:r>
      <w:r>
        <w:rPr>
          <w:rFonts w:ascii="Arial" w:eastAsia="MS Mincho" w:hAnsi="Arial"/>
          <w:b/>
          <w:noProof/>
          <w:sz w:val="24"/>
        </w:rPr>
        <w:t>Aug</w:t>
      </w:r>
      <w:r w:rsidRPr="00C11FF0">
        <w:rPr>
          <w:rFonts w:ascii="Arial" w:eastAsia="MS Mincho" w:hAnsi="Arial"/>
          <w:b/>
          <w:noProof/>
          <w:sz w:val="24"/>
        </w:rPr>
        <w:t xml:space="preserve"> 2023</w:t>
      </w:r>
      <w:r>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028E" w14:paraId="514A4175" w14:textId="77777777" w:rsidTr="00F07609">
        <w:tc>
          <w:tcPr>
            <w:tcW w:w="9641" w:type="dxa"/>
            <w:gridSpan w:val="9"/>
            <w:tcBorders>
              <w:top w:val="single" w:sz="4" w:space="0" w:color="auto"/>
              <w:left w:val="single" w:sz="4" w:space="0" w:color="auto"/>
              <w:right w:val="single" w:sz="4" w:space="0" w:color="auto"/>
            </w:tcBorders>
          </w:tcPr>
          <w:p w14:paraId="05D180E3" w14:textId="77777777" w:rsidR="00C1028E" w:rsidRDefault="00C1028E" w:rsidP="00F07609">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C1028E" w14:paraId="1B24EE37" w14:textId="77777777" w:rsidTr="00F07609">
        <w:tc>
          <w:tcPr>
            <w:tcW w:w="9641" w:type="dxa"/>
            <w:gridSpan w:val="9"/>
            <w:tcBorders>
              <w:left w:val="single" w:sz="4" w:space="0" w:color="auto"/>
              <w:right w:val="single" w:sz="4" w:space="0" w:color="auto"/>
            </w:tcBorders>
          </w:tcPr>
          <w:p w14:paraId="28BDF9CD" w14:textId="77777777" w:rsidR="00C1028E" w:rsidRDefault="00C1028E" w:rsidP="00F07609">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C1028E" w14:paraId="32D8C951" w14:textId="77777777" w:rsidTr="00F07609">
        <w:tc>
          <w:tcPr>
            <w:tcW w:w="9641" w:type="dxa"/>
            <w:gridSpan w:val="9"/>
            <w:tcBorders>
              <w:left w:val="single" w:sz="4" w:space="0" w:color="auto"/>
              <w:right w:val="single" w:sz="4" w:space="0" w:color="auto"/>
            </w:tcBorders>
          </w:tcPr>
          <w:p w14:paraId="72D3650E" w14:textId="77777777" w:rsidR="00C1028E" w:rsidRDefault="00C1028E" w:rsidP="00F07609">
            <w:pPr>
              <w:overflowPunct/>
              <w:autoSpaceDE/>
              <w:autoSpaceDN/>
              <w:adjustRightInd/>
              <w:spacing w:after="0"/>
              <w:textAlignment w:val="auto"/>
              <w:rPr>
                <w:rFonts w:ascii="Arial" w:hAnsi="Arial"/>
                <w:sz w:val="8"/>
                <w:szCs w:val="8"/>
                <w:lang w:eastAsia="en-US"/>
              </w:rPr>
            </w:pPr>
          </w:p>
        </w:tc>
      </w:tr>
      <w:tr w:rsidR="00C1028E" w:rsidRPr="007750B0" w14:paraId="523F6C6D" w14:textId="77777777" w:rsidTr="00F07609">
        <w:tc>
          <w:tcPr>
            <w:tcW w:w="142" w:type="dxa"/>
            <w:tcBorders>
              <w:left w:val="single" w:sz="4" w:space="0" w:color="auto"/>
            </w:tcBorders>
          </w:tcPr>
          <w:p w14:paraId="41AFEC63" w14:textId="77777777" w:rsidR="00C1028E" w:rsidRPr="007750B0" w:rsidRDefault="00C1028E" w:rsidP="00F07609">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150C6224" w14:textId="56FB276F" w:rsidR="00C1028E" w:rsidRPr="00865734" w:rsidRDefault="00C1028E" w:rsidP="00F07609">
            <w:pPr>
              <w:overflowPunct/>
              <w:autoSpaceDE/>
              <w:autoSpaceDN/>
              <w:adjustRightInd/>
              <w:spacing w:after="0"/>
              <w:jc w:val="right"/>
              <w:textAlignment w:val="auto"/>
              <w:rPr>
                <w:rFonts w:ascii="Arial" w:hAnsi="Arial" w:cs="Arial"/>
                <w:b/>
                <w:sz w:val="28"/>
                <w:szCs w:val="28"/>
                <w:lang w:eastAsia="en-US"/>
              </w:rPr>
            </w:pPr>
            <w:r w:rsidRPr="00865734">
              <w:rPr>
                <w:rFonts w:ascii="Arial" w:hAnsi="Arial" w:cs="Arial"/>
                <w:b/>
                <w:sz w:val="28"/>
                <w:szCs w:val="28"/>
                <w:lang w:eastAsia="en-US"/>
              </w:rPr>
              <w:t>383</w:t>
            </w:r>
            <w:r w:rsidR="008602B6">
              <w:rPr>
                <w:rFonts w:ascii="Arial" w:hAnsi="Arial" w:cs="Arial"/>
                <w:b/>
                <w:sz w:val="28"/>
                <w:szCs w:val="28"/>
                <w:lang w:eastAsia="en-US"/>
              </w:rPr>
              <w:t>06</w:t>
            </w:r>
          </w:p>
        </w:tc>
        <w:tc>
          <w:tcPr>
            <w:tcW w:w="709" w:type="dxa"/>
          </w:tcPr>
          <w:p w14:paraId="171DC032" w14:textId="77777777" w:rsidR="00C1028E" w:rsidRPr="007750B0" w:rsidRDefault="00C1028E" w:rsidP="00F07609">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6B62EBB8" w14:textId="6E683F86" w:rsidR="00C1028E" w:rsidRPr="00800AF8" w:rsidRDefault="00800AF8" w:rsidP="00F07609">
            <w:pPr>
              <w:overflowPunct/>
              <w:autoSpaceDE/>
              <w:autoSpaceDN/>
              <w:adjustRightInd/>
              <w:spacing w:after="0"/>
              <w:textAlignment w:val="auto"/>
              <w:rPr>
                <w:rFonts w:ascii="Arial" w:eastAsiaTheme="minorEastAsia" w:hAnsi="Arial"/>
                <w:b/>
                <w:sz w:val="28"/>
                <w:szCs w:val="28"/>
                <w:lang w:eastAsia="zh-CN"/>
              </w:rPr>
            </w:pPr>
            <w:r>
              <w:rPr>
                <w:rFonts w:ascii="Arial" w:eastAsiaTheme="minorEastAsia" w:hAnsi="Arial" w:hint="eastAsia"/>
                <w:b/>
                <w:sz w:val="28"/>
                <w:szCs w:val="28"/>
                <w:lang w:eastAsia="zh-CN"/>
              </w:rPr>
              <w:t>0</w:t>
            </w:r>
            <w:r>
              <w:rPr>
                <w:rFonts w:ascii="Arial" w:eastAsiaTheme="minorEastAsia" w:hAnsi="Arial"/>
                <w:b/>
                <w:sz w:val="28"/>
                <w:szCs w:val="28"/>
                <w:lang w:eastAsia="zh-CN"/>
              </w:rPr>
              <w:t>934</w:t>
            </w:r>
          </w:p>
        </w:tc>
        <w:tc>
          <w:tcPr>
            <w:tcW w:w="709" w:type="dxa"/>
          </w:tcPr>
          <w:p w14:paraId="4CF9DC77" w14:textId="77777777" w:rsidR="00C1028E" w:rsidRPr="007750B0" w:rsidRDefault="00C1028E" w:rsidP="00F07609">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288BAD5B" w14:textId="7A97441E" w:rsidR="00C1028E" w:rsidRPr="007750B0" w:rsidRDefault="00A10793" w:rsidP="00F07609">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1</w:t>
            </w:r>
          </w:p>
        </w:tc>
        <w:tc>
          <w:tcPr>
            <w:tcW w:w="2410" w:type="dxa"/>
          </w:tcPr>
          <w:p w14:paraId="118633A9" w14:textId="77777777" w:rsidR="00C1028E" w:rsidRPr="007750B0" w:rsidRDefault="00C1028E" w:rsidP="00F07609">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64788554" w14:textId="77777777" w:rsidR="00C1028E" w:rsidRPr="007750B0" w:rsidRDefault="00C1028E" w:rsidP="00F07609">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Pr>
                <w:rFonts w:ascii="Arial" w:eastAsia="等线" w:hAnsi="Arial" w:cs="Arial"/>
                <w:b/>
                <w:sz w:val="28"/>
                <w:szCs w:val="28"/>
                <w:lang w:eastAsia="zh-CN"/>
              </w:rPr>
              <w:t>7</w:t>
            </w:r>
            <w:r w:rsidRPr="007750B0">
              <w:rPr>
                <w:rFonts w:ascii="Arial" w:hAnsi="Arial" w:cs="Arial"/>
                <w:b/>
                <w:sz w:val="28"/>
                <w:szCs w:val="28"/>
                <w:lang w:eastAsia="en-US"/>
              </w:rPr>
              <w:t>.</w:t>
            </w:r>
            <w:r>
              <w:rPr>
                <w:rFonts w:ascii="Arial" w:hAnsi="Arial" w:cs="Arial"/>
                <w:b/>
                <w:sz w:val="28"/>
                <w:szCs w:val="28"/>
                <w:lang w:eastAsia="en-US"/>
              </w:rPr>
              <w:t>5</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7E9FC46C" w14:textId="77777777" w:rsidR="00C1028E" w:rsidRPr="007750B0" w:rsidRDefault="00C1028E" w:rsidP="00F07609">
            <w:pPr>
              <w:overflowPunct/>
              <w:autoSpaceDE/>
              <w:autoSpaceDN/>
              <w:adjustRightInd/>
              <w:spacing w:after="0"/>
              <w:textAlignment w:val="auto"/>
              <w:rPr>
                <w:rFonts w:ascii="Arial" w:hAnsi="Arial"/>
                <w:sz w:val="28"/>
                <w:szCs w:val="28"/>
                <w:lang w:eastAsia="en-US"/>
              </w:rPr>
            </w:pPr>
          </w:p>
        </w:tc>
      </w:tr>
      <w:tr w:rsidR="00C1028E" w14:paraId="4797D290" w14:textId="77777777" w:rsidTr="00F07609">
        <w:tc>
          <w:tcPr>
            <w:tcW w:w="9641" w:type="dxa"/>
            <w:gridSpan w:val="9"/>
            <w:tcBorders>
              <w:left w:val="single" w:sz="4" w:space="0" w:color="auto"/>
              <w:right w:val="single" w:sz="4" w:space="0" w:color="auto"/>
            </w:tcBorders>
          </w:tcPr>
          <w:p w14:paraId="662F81EA" w14:textId="77777777" w:rsidR="00C1028E" w:rsidRDefault="00C1028E" w:rsidP="00F07609">
            <w:pPr>
              <w:overflowPunct/>
              <w:autoSpaceDE/>
              <w:autoSpaceDN/>
              <w:adjustRightInd/>
              <w:spacing w:after="0"/>
              <w:textAlignment w:val="auto"/>
              <w:rPr>
                <w:rFonts w:ascii="Arial" w:hAnsi="Arial"/>
                <w:lang w:eastAsia="en-US"/>
              </w:rPr>
            </w:pPr>
          </w:p>
        </w:tc>
      </w:tr>
      <w:tr w:rsidR="00C1028E" w14:paraId="0BC7D19F" w14:textId="77777777" w:rsidTr="00F07609">
        <w:tc>
          <w:tcPr>
            <w:tcW w:w="9641" w:type="dxa"/>
            <w:gridSpan w:val="9"/>
            <w:tcBorders>
              <w:top w:val="single" w:sz="4" w:space="0" w:color="auto"/>
            </w:tcBorders>
          </w:tcPr>
          <w:p w14:paraId="2675AF03" w14:textId="77777777" w:rsidR="00C1028E" w:rsidRDefault="00C1028E" w:rsidP="00F07609">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7"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8" w:history="1">
              <w:r>
                <w:rPr>
                  <w:rFonts w:ascii="Arial" w:hAnsi="Arial" w:cs="Arial"/>
                  <w:i/>
                  <w:color w:val="0000FF"/>
                  <w:u w:val="single"/>
                  <w:lang w:eastAsia="en-US"/>
                </w:rPr>
                <w:t>http://www.3gpp.org/Change-Requests</w:t>
              </w:r>
            </w:hyperlink>
            <w:r>
              <w:rPr>
                <w:rFonts w:ascii="Arial" w:hAnsi="Arial" w:cs="Arial"/>
                <w:i/>
                <w:lang w:eastAsia="en-US"/>
              </w:rPr>
              <w:t>.</w:t>
            </w:r>
          </w:p>
        </w:tc>
      </w:tr>
      <w:tr w:rsidR="00C1028E" w14:paraId="181F13A1" w14:textId="77777777" w:rsidTr="00F07609">
        <w:tc>
          <w:tcPr>
            <w:tcW w:w="9641" w:type="dxa"/>
            <w:gridSpan w:val="9"/>
          </w:tcPr>
          <w:p w14:paraId="0BC177D6" w14:textId="77777777" w:rsidR="00C1028E" w:rsidRDefault="00C1028E" w:rsidP="00F07609">
            <w:pPr>
              <w:overflowPunct/>
              <w:autoSpaceDE/>
              <w:autoSpaceDN/>
              <w:adjustRightInd/>
              <w:spacing w:after="0"/>
              <w:textAlignment w:val="auto"/>
              <w:rPr>
                <w:rFonts w:ascii="Arial" w:hAnsi="Arial"/>
                <w:sz w:val="8"/>
                <w:szCs w:val="8"/>
                <w:lang w:eastAsia="en-US"/>
              </w:rPr>
            </w:pPr>
          </w:p>
        </w:tc>
      </w:tr>
    </w:tbl>
    <w:p w14:paraId="7B40B484" w14:textId="77777777" w:rsidR="00C1028E" w:rsidRDefault="00C1028E" w:rsidP="00C1028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028E" w14:paraId="7D669F6D" w14:textId="77777777" w:rsidTr="00F07609">
        <w:tc>
          <w:tcPr>
            <w:tcW w:w="2835" w:type="dxa"/>
          </w:tcPr>
          <w:p w14:paraId="7C5A3285" w14:textId="77777777" w:rsidR="00C1028E" w:rsidRDefault="00C1028E" w:rsidP="00F07609">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2B512136" w14:textId="77777777" w:rsidR="00C1028E" w:rsidRDefault="00C1028E" w:rsidP="00F07609">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3E90F" w14:textId="77777777" w:rsidR="00C1028E" w:rsidRDefault="00C1028E" w:rsidP="00F07609">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13C0D97D" w14:textId="77777777" w:rsidR="00C1028E" w:rsidRDefault="00C1028E" w:rsidP="00F07609">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45F9B" w14:textId="77777777" w:rsidR="00C1028E" w:rsidRDefault="00C1028E" w:rsidP="00F07609">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6DB4BD49" w14:textId="77777777" w:rsidR="00C1028E" w:rsidRDefault="00C1028E" w:rsidP="00F07609">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CE7CA6" w14:textId="77777777" w:rsidR="00C1028E" w:rsidRDefault="00C1028E" w:rsidP="00F07609">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1190D223" w14:textId="77777777" w:rsidR="00C1028E" w:rsidRDefault="00C1028E" w:rsidP="00F07609">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DA366B" w14:textId="77777777" w:rsidR="00C1028E" w:rsidRPr="001A72FD" w:rsidRDefault="00C1028E" w:rsidP="00F07609">
            <w:pPr>
              <w:overflowPunct/>
              <w:autoSpaceDE/>
              <w:autoSpaceDN/>
              <w:adjustRightInd/>
              <w:spacing w:after="0"/>
              <w:jc w:val="center"/>
              <w:textAlignment w:val="auto"/>
              <w:rPr>
                <w:rFonts w:ascii="Arial" w:eastAsiaTheme="minorEastAsia" w:hAnsi="Arial"/>
                <w:b/>
                <w:bCs/>
                <w:caps/>
                <w:lang w:eastAsia="zh-CN"/>
              </w:rPr>
            </w:pPr>
            <w:r>
              <w:rPr>
                <w:rFonts w:ascii="Arial" w:eastAsiaTheme="minorEastAsia" w:hAnsi="Arial" w:hint="eastAsia"/>
                <w:b/>
                <w:bCs/>
                <w:caps/>
                <w:lang w:eastAsia="zh-CN"/>
              </w:rPr>
              <w:t>x</w:t>
            </w:r>
          </w:p>
        </w:tc>
      </w:tr>
    </w:tbl>
    <w:p w14:paraId="64FF22D7" w14:textId="77777777" w:rsidR="00C1028E" w:rsidRDefault="00C1028E" w:rsidP="00C1028E">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C1028E" w14:paraId="323FAC0D" w14:textId="77777777" w:rsidTr="00F07609">
        <w:tc>
          <w:tcPr>
            <w:tcW w:w="9722" w:type="dxa"/>
            <w:gridSpan w:val="12"/>
          </w:tcPr>
          <w:p w14:paraId="2AE870E4" w14:textId="77777777" w:rsidR="00C1028E" w:rsidRDefault="00C1028E" w:rsidP="00F07609">
            <w:pPr>
              <w:overflowPunct/>
              <w:autoSpaceDE/>
              <w:autoSpaceDN/>
              <w:adjustRightInd/>
              <w:spacing w:after="0"/>
              <w:textAlignment w:val="auto"/>
              <w:rPr>
                <w:rFonts w:ascii="Arial" w:hAnsi="Arial"/>
                <w:sz w:val="8"/>
                <w:szCs w:val="8"/>
                <w:lang w:eastAsia="en-US"/>
              </w:rPr>
            </w:pPr>
          </w:p>
        </w:tc>
      </w:tr>
      <w:tr w:rsidR="00C1028E" w14:paraId="083A53A0" w14:textId="77777777" w:rsidTr="00F07609">
        <w:tc>
          <w:tcPr>
            <w:tcW w:w="1843" w:type="dxa"/>
            <w:tcBorders>
              <w:top w:val="single" w:sz="4" w:space="0" w:color="auto"/>
              <w:left w:val="single" w:sz="4" w:space="0" w:color="auto"/>
            </w:tcBorders>
          </w:tcPr>
          <w:p w14:paraId="4FB844AA" w14:textId="77777777" w:rsidR="00C1028E" w:rsidRDefault="00C1028E" w:rsidP="00F07609">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6B2F14B5" w14:textId="5968ADCC" w:rsidR="00C1028E" w:rsidRPr="001A7844" w:rsidRDefault="00C1028E" w:rsidP="00F07609">
            <w:pPr>
              <w:overflowPunct/>
              <w:autoSpaceDE/>
              <w:autoSpaceDN/>
              <w:adjustRightInd/>
              <w:spacing w:after="0"/>
              <w:ind w:left="100"/>
              <w:textAlignment w:val="auto"/>
              <w:rPr>
                <w:rFonts w:ascii="Arial" w:eastAsia="等线" w:hAnsi="Arial" w:cs="Arial"/>
                <w:lang w:eastAsia="zh-CN"/>
              </w:rPr>
            </w:pPr>
            <w:r>
              <w:rPr>
                <w:rFonts w:ascii="Arial" w:eastAsia="等线" w:hAnsi="Arial" w:cs="Arial"/>
                <w:lang w:eastAsia="zh-CN"/>
              </w:rPr>
              <w:t xml:space="preserve">Change Request on </w:t>
            </w:r>
            <w:r w:rsidR="008602B6">
              <w:rPr>
                <w:rFonts w:ascii="Arial" w:eastAsia="等线" w:hAnsi="Arial" w:cs="Arial"/>
                <w:lang w:eastAsia="zh-CN"/>
              </w:rPr>
              <w:t>UE Capability</w:t>
            </w:r>
            <w:r>
              <w:rPr>
                <w:rFonts w:ascii="Arial" w:eastAsia="等线" w:hAnsi="Arial" w:cs="Arial"/>
                <w:lang w:eastAsia="zh-CN"/>
              </w:rPr>
              <w:t xml:space="preserve"> of </w:t>
            </w:r>
            <w:r w:rsidR="006E5517">
              <w:rPr>
                <w:rFonts w:ascii="Arial" w:eastAsia="等线" w:hAnsi="Arial" w:cs="Arial"/>
                <w:lang w:eastAsia="zh-CN"/>
              </w:rPr>
              <w:t xml:space="preserve">Enhanced Type 3 HARQ-ACK Codebook supporting </w:t>
            </w:r>
            <w:r w:rsidR="008602B6">
              <w:rPr>
                <w:rFonts w:ascii="Arial" w:eastAsia="等线" w:hAnsi="Arial" w:cs="Arial"/>
                <w:lang w:eastAsia="zh-CN"/>
              </w:rPr>
              <w:t>32 HARQ process</w:t>
            </w:r>
            <w:r w:rsidR="006E5517">
              <w:rPr>
                <w:rFonts w:ascii="Arial" w:eastAsia="等线" w:hAnsi="Arial" w:cs="Arial"/>
                <w:lang w:eastAsia="zh-CN"/>
              </w:rPr>
              <w:t>es</w:t>
            </w:r>
            <w:r w:rsidR="008602B6">
              <w:rPr>
                <w:rFonts w:ascii="Arial" w:eastAsia="等线" w:hAnsi="Arial" w:cs="Arial"/>
                <w:lang w:eastAsia="zh-CN"/>
              </w:rPr>
              <w:t xml:space="preserve"> for PUCCH group</w:t>
            </w:r>
          </w:p>
        </w:tc>
      </w:tr>
      <w:tr w:rsidR="00C1028E" w14:paraId="1BA1B513" w14:textId="77777777" w:rsidTr="00F07609">
        <w:trPr>
          <w:trHeight w:val="63"/>
        </w:trPr>
        <w:tc>
          <w:tcPr>
            <w:tcW w:w="1843" w:type="dxa"/>
            <w:tcBorders>
              <w:left w:val="single" w:sz="4" w:space="0" w:color="auto"/>
            </w:tcBorders>
          </w:tcPr>
          <w:p w14:paraId="40A6DBF2" w14:textId="77777777" w:rsidR="00C1028E" w:rsidRDefault="00C1028E" w:rsidP="00F07609">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5C509CF1" w14:textId="77777777" w:rsidR="00C1028E" w:rsidRDefault="00C1028E" w:rsidP="00F07609">
            <w:pPr>
              <w:overflowPunct/>
              <w:autoSpaceDE/>
              <w:autoSpaceDN/>
              <w:adjustRightInd/>
              <w:spacing w:after="0"/>
              <w:textAlignment w:val="auto"/>
              <w:rPr>
                <w:rFonts w:ascii="Arial" w:hAnsi="Arial"/>
                <w:sz w:val="8"/>
                <w:szCs w:val="8"/>
                <w:lang w:eastAsia="en-US"/>
              </w:rPr>
            </w:pPr>
          </w:p>
        </w:tc>
      </w:tr>
      <w:tr w:rsidR="00C1028E" w14:paraId="0DC17C69" w14:textId="77777777" w:rsidTr="00F07609">
        <w:tc>
          <w:tcPr>
            <w:tcW w:w="1843" w:type="dxa"/>
            <w:tcBorders>
              <w:left w:val="single" w:sz="4" w:space="0" w:color="auto"/>
            </w:tcBorders>
          </w:tcPr>
          <w:p w14:paraId="25AC667B" w14:textId="77777777" w:rsidR="00C1028E" w:rsidRDefault="00C1028E" w:rsidP="00F07609">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61E44896" w14:textId="77777777" w:rsidR="00C1028E" w:rsidRDefault="00C1028E" w:rsidP="00F07609">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C1028E" w14:paraId="3D726177" w14:textId="77777777" w:rsidTr="00F07609">
        <w:tc>
          <w:tcPr>
            <w:tcW w:w="1843" w:type="dxa"/>
            <w:tcBorders>
              <w:left w:val="single" w:sz="4" w:space="0" w:color="auto"/>
            </w:tcBorders>
          </w:tcPr>
          <w:p w14:paraId="52CE7A6C" w14:textId="77777777" w:rsidR="00C1028E" w:rsidRDefault="00C1028E" w:rsidP="00F07609">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563B5680" w14:textId="77777777" w:rsidR="00C1028E" w:rsidRDefault="00C1028E" w:rsidP="00F07609">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C1028E" w14:paraId="07FAFCB4" w14:textId="77777777" w:rsidTr="00F07609">
        <w:tc>
          <w:tcPr>
            <w:tcW w:w="1843" w:type="dxa"/>
            <w:tcBorders>
              <w:left w:val="single" w:sz="4" w:space="0" w:color="auto"/>
            </w:tcBorders>
          </w:tcPr>
          <w:p w14:paraId="6811DA76" w14:textId="77777777" w:rsidR="00C1028E" w:rsidRDefault="00C1028E" w:rsidP="00F07609">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0FF6BE9B" w14:textId="77777777" w:rsidR="00C1028E" w:rsidRDefault="00C1028E" w:rsidP="00F07609">
            <w:pPr>
              <w:overflowPunct/>
              <w:autoSpaceDE/>
              <w:autoSpaceDN/>
              <w:adjustRightInd/>
              <w:spacing w:after="0"/>
              <w:textAlignment w:val="auto"/>
              <w:rPr>
                <w:rFonts w:ascii="Arial" w:hAnsi="Arial"/>
                <w:sz w:val="8"/>
                <w:szCs w:val="8"/>
                <w:lang w:eastAsia="en-US"/>
              </w:rPr>
            </w:pPr>
          </w:p>
        </w:tc>
      </w:tr>
      <w:tr w:rsidR="00C1028E" w14:paraId="51C3C304" w14:textId="77777777" w:rsidTr="00F07609">
        <w:tc>
          <w:tcPr>
            <w:tcW w:w="1843" w:type="dxa"/>
            <w:tcBorders>
              <w:left w:val="single" w:sz="4" w:space="0" w:color="auto"/>
            </w:tcBorders>
          </w:tcPr>
          <w:p w14:paraId="42BD484D" w14:textId="77777777" w:rsidR="00C1028E" w:rsidRDefault="00C1028E" w:rsidP="00F07609">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728B93AD" w14:textId="77777777" w:rsidR="00C1028E" w:rsidRDefault="00C1028E" w:rsidP="00F07609">
            <w:pPr>
              <w:overflowPunct/>
              <w:autoSpaceDE/>
              <w:autoSpaceDN/>
              <w:adjustRightInd/>
              <w:spacing w:after="0"/>
              <w:ind w:left="100"/>
              <w:textAlignment w:val="auto"/>
              <w:rPr>
                <w:rFonts w:ascii="Arial" w:hAnsi="Arial"/>
                <w:lang w:eastAsia="en-US"/>
              </w:rPr>
            </w:pPr>
            <w:proofErr w:type="spellStart"/>
            <w:r w:rsidRPr="009D2C00">
              <w:rPr>
                <w:rFonts w:ascii="Arial" w:hAnsi="Arial"/>
                <w:lang w:eastAsia="en-US"/>
              </w:rPr>
              <w:t>NR_IIOT_URLLC_enh</w:t>
            </w:r>
            <w:proofErr w:type="spellEnd"/>
            <w:r w:rsidRPr="009D2C00">
              <w:rPr>
                <w:rFonts w:ascii="Arial" w:hAnsi="Arial"/>
                <w:lang w:eastAsia="en-US"/>
              </w:rPr>
              <w:t>-Core</w:t>
            </w:r>
          </w:p>
        </w:tc>
        <w:tc>
          <w:tcPr>
            <w:tcW w:w="567" w:type="dxa"/>
            <w:tcBorders>
              <w:left w:val="nil"/>
            </w:tcBorders>
          </w:tcPr>
          <w:p w14:paraId="6FAD4EA7" w14:textId="77777777" w:rsidR="00C1028E" w:rsidRDefault="00C1028E" w:rsidP="00F07609">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66AF51C7" w14:textId="77777777" w:rsidR="00C1028E" w:rsidRDefault="00C1028E" w:rsidP="00F07609">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6EE13BE5" w14:textId="77777777" w:rsidR="00C1028E" w:rsidRPr="005D4AAB" w:rsidRDefault="00C1028E" w:rsidP="00F07609">
            <w:pPr>
              <w:overflowPunct/>
              <w:autoSpaceDE/>
              <w:autoSpaceDN/>
              <w:adjustRightInd/>
              <w:spacing w:after="0"/>
              <w:ind w:left="100"/>
              <w:textAlignment w:val="auto"/>
              <w:rPr>
                <w:rFonts w:ascii="Arial" w:hAnsi="Arial"/>
                <w:lang w:eastAsia="en-US"/>
              </w:rPr>
            </w:pPr>
            <w:r w:rsidRPr="00DF2BCC">
              <w:rPr>
                <w:rFonts w:ascii="Arial" w:hAnsi="Arial"/>
                <w:lang w:eastAsia="en-US"/>
              </w:rPr>
              <w:fldChar w:fldCharType="begin"/>
            </w:r>
            <w:r w:rsidRPr="00DF2BCC">
              <w:rPr>
                <w:rFonts w:ascii="Arial" w:hAnsi="Arial"/>
                <w:lang w:eastAsia="en-US"/>
              </w:rPr>
              <w:instrText xml:space="preserve"> DOCPROPERTY  ResDate  \* MERGEFORMAT </w:instrText>
            </w:r>
            <w:r w:rsidRPr="00DF2BCC">
              <w:rPr>
                <w:rFonts w:ascii="Arial" w:hAnsi="Arial"/>
                <w:lang w:eastAsia="en-US"/>
              </w:rPr>
              <w:fldChar w:fldCharType="separate"/>
            </w:r>
            <w:r w:rsidRPr="00DF2BCC">
              <w:rPr>
                <w:rFonts w:ascii="Arial" w:hAnsi="Arial"/>
                <w:lang w:eastAsia="en-US"/>
              </w:rPr>
              <w:t>2023-08-</w:t>
            </w:r>
            <w:r w:rsidRPr="00DF2BCC">
              <w:rPr>
                <w:rFonts w:ascii="Arial" w:hAnsi="Arial"/>
                <w:lang w:eastAsia="en-US"/>
              </w:rPr>
              <w:fldChar w:fldCharType="end"/>
            </w:r>
            <w:r w:rsidRPr="00DF2BCC">
              <w:rPr>
                <w:rFonts w:ascii="Arial" w:hAnsi="Arial"/>
                <w:lang w:eastAsia="en-US"/>
              </w:rPr>
              <w:t>11</w:t>
            </w:r>
          </w:p>
        </w:tc>
      </w:tr>
      <w:tr w:rsidR="00C1028E" w14:paraId="095EAD55" w14:textId="77777777" w:rsidTr="00F07609">
        <w:tc>
          <w:tcPr>
            <w:tcW w:w="1843" w:type="dxa"/>
            <w:tcBorders>
              <w:left w:val="single" w:sz="4" w:space="0" w:color="auto"/>
            </w:tcBorders>
          </w:tcPr>
          <w:p w14:paraId="5E1D4FFC" w14:textId="77777777" w:rsidR="00C1028E" w:rsidRDefault="00C1028E" w:rsidP="00F07609">
            <w:pPr>
              <w:overflowPunct/>
              <w:autoSpaceDE/>
              <w:autoSpaceDN/>
              <w:adjustRightInd/>
              <w:spacing w:after="0"/>
              <w:textAlignment w:val="auto"/>
              <w:rPr>
                <w:rFonts w:ascii="Arial" w:hAnsi="Arial"/>
                <w:b/>
                <w:i/>
                <w:sz w:val="8"/>
                <w:szCs w:val="8"/>
                <w:lang w:eastAsia="en-US"/>
              </w:rPr>
            </w:pPr>
          </w:p>
        </w:tc>
        <w:tc>
          <w:tcPr>
            <w:tcW w:w="2068" w:type="dxa"/>
            <w:gridSpan w:val="4"/>
          </w:tcPr>
          <w:p w14:paraId="25926717" w14:textId="77777777" w:rsidR="00C1028E" w:rsidRDefault="00C1028E" w:rsidP="00F07609">
            <w:pPr>
              <w:overflowPunct/>
              <w:autoSpaceDE/>
              <w:autoSpaceDN/>
              <w:adjustRightInd/>
              <w:spacing w:after="0"/>
              <w:textAlignment w:val="auto"/>
              <w:rPr>
                <w:rFonts w:ascii="Arial" w:hAnsi="Arial"/>
                <w:sz w:val="8"/>
                <w:szCs w:val="8"/>
                <w:lang w:eastAsia="en-US"/>
              </w:rPr>
            </w:pPr>
          </w:p>
        </w:tc>
        <w:tc>
          <w:tcPr>
            <w:tcW w:w="2267" w:type="dxa"/>
            <w:gridSpan w:val="2"/>
          </w:tcPr>
          <w:p w14:paraId="7C89B073" w14:textId="77777777" w:rsidR="00C1028E" w:rsidRDefault="00C1028E" w:rsidP="00F07609">
            <w:pPr>
              <w:overflowPunct/>
              <w:autoSpaceDE/>
              <w:autoSpaceDN/>
              <w:adjustRightInd/>
              <w:spacing w:after="0"/>
              <w:textAlignment w:val="auto"/>
              <w:rPr>
                <w:rFonts w:ascii="Arial" w:hAnsi="Arial"/>
                <w:sz w:val="8"/>
                <w:szCs w:val="8"/>
                <w:lang w:eastAsia="en-US"/>
              </w:rPr>
            </w:pPr>
          </w:p>
        </w:tc>
        <w:tc>
          <w:tcPr>
            <w:tcW w:w="1417" w:type="dxa"/>
            <w:gridSpan w:val="3"/>
          </w:tcPr>
          <w:p w14:paraId="4943167A" w14:textId="77777777" w:rsidR="00C1028E" w:rsidRDefault="00C1028E" w:rsidP="00F07609">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2DC212F9" w14:textId="77777777" w:rsidR="00C1028E" w:rsidRDefault="00C1028E" w:rsidP="00F07609">
            <w:pPr>
              <w:overflowPunct/>
              <w:autoSpaceDE/>
              <w:autoSpaceDN/>
              <w:adjustRightInd/>
              <w:spacing w:after="0"/>
              <w:textAlignment w:val="auto"/>
              <w:rPr>
                <w:rFonts w:ascii="Arial" w:hAnsi="Arial"/>
                <w:sz w:val="8"/>
                <w:szCs w:val="8"/>
                <w:lang w:eastAsia="en-US"/>
              </w:rPr>
            </w:pPr>
          </w:p>
        </w:tc>
      </w:tr>
      <w:tr w:rsidR="00C1028E" w14:paraId="0D88550C" w14:textId="77777777" w:rsidTr="00F07609">
        <w:trPr>
          <w:cantSplit/>
        </w:trPr>
        <w:tc>
          <w:tcPr>
            <w:tcW w:w="1843" w:type="dxa"/>
            <w:tcBorders>
              <w:left w:val="single" w:sz="4" w:space="0" w:color="auto"/>
            </w:tcBorders>
          </w:tcPr>
          <w:p w14:paraId="102C4550" w14:textId="77777777" w:rsidR="00C1028E" w:rsidRDefault="00C1028E" w:rsidP="00F07609">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0D6BC0B8" w14:textId="77777777" w:rsidR="00C1028E" w:rsidRDefault="00C1028E" w:rsidP="00F07609">
            <w:pPr>
              <w:overflowPunct/>
              <w:autoSpaceDE/>
              <w:autoSpaceDN/>
              <w:adjustRightInd/>
              <w:spacing w:after="0"/>
              <w:ind w:left="100" w:right="-609"/>
              <w:textAlignment w:val="auto"/>
              <w:rPr>
                <w:rFonts w:ascii="Arial" w:hAnsi="Arial"/>
                <w:b/>
                <w:lang w:eastAsia="en-US"/>
              </w:rPr>
            </w:pPr>
            <w:r>
              <w:rPr>
                <w:rFonts w:ascii="Arial" w:hAnsi="Arial"/>
                <w:b/>
                <w:lang w:eastAsia="en-US"/>
              </w:rPr>
              <w:t>F</w:t>
            </w:r>
          </w:p>
        </w:tc>
        <w:tc>
          <w:tcPr>
            <w:tcW w:w="3484" w:type="dxa"/>
            <w:gridSpan w:val="5"/>
            <w:tcBorders>
              <w:left w:val="nil"/>
            </w:tcBorders>
          </w:tcPr>
          <w:p w14:paraId="79CCFE39" w14:textId="77777777" w:rsidR="00C1028E" w:rsidRDefault="00C1028E" w:rsidP="00F07609">
            <w:pPr>
              <w:overflowPunct/>
              <w:autoSpaceDE/>
              <w:autoSpaceDN/>
              <w:adjustRightInd/>
              <w:spacing w:after="0"/>
              <w:textAlignment w:val="auto"/>
              <w:rPr>
                <w:rFonts w:ascii="Arial" w:hAnsi="Arial"/>
                <w:lang w:eastAsia="en-US"/>
              </w:rPr>
            </w:pPr>
          </w:p>
        </w:tc>
        <w:tc>
          <w:tcPr>
            <w:tcW w:w="1417" w:type="dxa"/>
            <w:gridSpan w:val="3"/>
            <w:tcBorders>
              <w:left w:val="nil"/>
            </w:tcBorders>
          </w:tcPr>
          <w:p w14:paraId="4841D76E" w14:textId="77777777" w:rsidR="00C1028E" w:rsidRDefault="00C1028E" w:rsidP="00F07609">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20F26138" w14:textId="77777777" w:rsidR="00C1028E" w:rsidRPr="008A5C9F" w:rsidRDefault="00C1028E" w:rsidP="00F07609">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Pr>
                <w:rFonts w:ascii="Arial" w:eastAsia="等线" w:hAnsi="Arial" w:cs="Arial"/>
                <w:lang w:eastAsia="zh-CN"/>
              </w:rPr>
              <w:t>7</w:t>
            </w:r>
          </w:p>
        </w:tc>
      </w:tr>
      <w:tr w:rsidR="00C1028E" w14:paraId="54CB7C23" w14:textId="77777777" w:rsidTr="00F07609">
        <w:tc>
          <w:tcPr>
            <w:tcW w:w="1843" w:type="dxa"/>
            <w:tcBorders>
              <w:left w:val="single" w:sz="4" w:space="0" w:color="auto"/>
              <w:bottom w:val="single" w:sz="4" w:space="0" w:color="auto"/>
            </w:tcBorders>
          </w:tcPr>
          <w:p w14:paraId="42336D93" w14:textId="77777777" w:rsidR="00C1028E" w:rsidRDefault="00C1028E" w:rsidP="00F07609">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49FF6D6E" w14:textId="77777777" w:rsidR="00C1028E" w:rsidRDefault="00C1028E" w:rsidP="00F07609">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r>
            <w:proofErr w:type="gramStart"/>
            <w:r>
              <w:rPr>
                <w:rFonts w:ascii="Arial" w:hAnsi="Arial"/>
                <w:b/>
                <w:i/>
                <w:sz w:val="18"/>
                <w:lang w:eastAsia="en-US"/>
              </w:rPr>
              <w:t>F</w:t>
            </w:r>
            <w:r>
              <w:rPr>
                <w:rFonts w:ascii="Arial" w:hAnsi="Arial"/>
                <w:i/>
                <w:sz w:val="18"/>
                <w:lang w:eastAsia="en-US"/>
              </w:rPr>
              <w:t xml:space="preserve">  (</w:t>
            </w:r>
            <w:proofErr w:type="gramEnd"/>
            <w:r>
              <w:rPr>
                <w:rFonts w:ascii="Arial" w:hAnsi="Arial"/>
                <w:i/>
                <w:sz w:val="18"/>
                <w:lang w:eastAsia="en-US"/>
              </w:rPr>
              <w:t>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6715E44F" w14:textId="77777777" w:rsidR="00C1028E" w:rsidRDefault="00C1028E" w:rsidP="00F07609">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9"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4DE49240" w14:textId="77777777" w:rsidR="00C1028E" w:rsidRDefault="00C1028E" w:rsidP="00F07609">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C1028E" w14:paraId="2C71FDE4" w14:textId="77777777" w:rsidTr="00F07609">
        <w:tc>
          <w:tcPr>
            <w:tcW w:w="1843" w:type="dxa"/>
          </w:tcPr>
          <w:p w14:paraId="1D663138" w14:textId="77777777" w:rsidR="00C1028E" w:rsidRDefault="00C1028E" w:rsidP="00F07609">
            <w:pPr>
              <w:overflowPunct/>
              <w:autoSpaceDE/>
              <w:autoSpaceDN/>
              <w:adjustRightInd/>
              <w:spacing w:after="0"/>
              <w:textAlignment w:val="auto"/>
              <w:rPr>
                <w:rFonts w:ascii="Arial" w:hAnsi="Arial"/>
                <w:b/>
                <w:i/>
                <w:sz w:val="8"/>
                <w:szCs w:val="8"/>
                <w:lang w:eastAsia="en-US"/>
              </w:rPr>
            </w:pPr>
          </w:p>
        </w:tc>
        <w:tc>
          <w:tcPr>
            <w:tcW w:w="7879" w:type="dxa"/>
            <w:gridSpan w:val="11"/>
          </w:tcPr>
          <w:p w14:paraId="747AF766" w14:textId="77777777" w:rsidR="00C1028E" w:rsidRDefault="00C1028E" w:rsidP="00F07609">
            <w:pPr>
              <w:overflowPunct/>
              <w:autoSpaceDE/>
              <w:autoSpaceDN/>
              <w:adjustRightInd/>
              <w:spacing w:after="0"/>
              <w:textAlignment w:val="auto"/>
              <w:rPr>
                <w:rFonts w:ascii="Arial" w:hAnsi="Arial"/>
                <w:sz w:val="8"/>
                <w:szCs w:val="8"/>
                <w:lang w:eastAsia="en-US"/>
              </w:rPr>
            </w:pPr>
          </w:p>
        </w:tc>
      </w:tr>
      <w:tr w:rsidR="00C1028E" w:rsidRPr="00AC0215" w14:paraId="6B92DA89" w14:textId="77777777" w:rsidTr="00F07609">
        <w:tc>
          <w:tcPr>
            <w:tcW w:w="2694" w:type="dxa"/>
            <w:gridSpan w:val="2"/>
            <w:tcBorders>
              <w:top w:val="single" w:sz="4" w:space="0" w:color="auto"/>
              <w:left w:val="single" w:sz="4" w:space="0" w:color="auto"/>
            </w:tcBorders>
          </w:tcPr>
          <w:p w14:paraId="2C25D4CB" w14:textId="77777777" w:rsidR="00C1028E" w:rsidRDefault="00C1028E" w:rsidP="00F0760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279DCB74" w14:textId="51C3A584" w:rsidR="00C1028E" w:rsidRPr="00AD6735" w:rsidRDefault="008602B6" w:rsidP="00F07609">
            <w:pPr>
              <w:spacing w:after="120" w:line="240" w:lineRule="auto"/>
              <w:jc w:val="both"/>
              <w:rPr>
                <w:rFonts w:ascii="Arial" w:eastAsia="宋体" w:hAnsi="Arial"/>
                <w:lang w:val="en-US" w:eastAsia="zh-CN"/>
              </w:rPr>
            </w:pPr>
            <w:r>
              <w:rPr>
                <w:rFonts w:ascii="Arial" w:eastAsia="宋体" w:hAnsi="Arial" w:hint="eastAsia"/>
                <w:lang w:val="en-US" w:eastAsia="zh-CN"/>
              </w:rPr>
              <w:t>B</w:t>
            </w:r>
            <w:r>
              <w:rPr>
                <w:rFonts w:ascii="Arial" w:eastAsia="宋体" w:hAnsi="Arial"/>
                <w:lang w:val="en-US" w:eastAsia="zh-CN"/>
              </w:rPr>
              <w:t xml:space="preserve">ased on the discussion of </w:t>
            </w:r>
            <w:r w:rsidR="00A95B88" w:rsidRPr="00A95B88">
              <w:rPr>
                <w:rFonts w:ascii="Arial" w:eastAsia="宋体" w:hAnsi="Arial"/>
                <w:lang w:val="en-US" w:eastAsia="zh-CN"/>
              </w:rPr>
              <w:t>R2-2307440</w:t>
            </w:r>
            <w:r w:rsidRPr="008602B6">
              <w:rPr>
                <w:rFonts w:ascii="Arial" w:eastAsia="宋体" w:hAnsi="Arial"/>
                <w:lang w:val="en-US" w:eastAsia="zh-CN"/>
              </w:rPr>
              <w:t xml:space="preserve">, </w:t>
            </w:r>
            <w:r>
              <w:rPr>
                <w:rFonts w:ascii="Arial" w:eastAsia="宋体" w:hAnsi="Arial"/>
                <w:lang w:val="en-US" w:eastAsia="zh-CN"/>
              </w:rPr>
              <w:t xml:space="preserve">the UE capability of </w:t>
            </w:r>
            <w:r w:rsidRPr="008602B6">
              <w:rPr>
                <w:rFonts w:ascii="Arial" w:eastAsia="宋体" w:hAnsi="Arial"/>
                <w:lang w:val="en-US" w:eastAsia="zh-CN"/>
              </w:rPr>
              <w:t>enhanced type 3 HARQ-ACK codebook support</w:t>
            </w:r>
            <w:r>
              <w:rPr>
                <w:rFonts w:ascii="Arial" w:eastAsia="宋体" w:hAnsi="Arial"/>
                <w:lang w:val="en-US" w:eastAsia="zh-CN"/>
              </w:rPr>
              <w:t>ing</w:t>
            </w:r>
            <w:r w:rsidRPr="008602B6">
              <w:rPr>
                <w:rFonts w:ascii="Arial" w:eastAsia="宋体" w:hAnsi="Arial"/>
                <w:lang w:val="en-US" w:eastAsia="zh-CN"/>
              </w:rPr>
              <w:t xml:space="preserve"> up to </w:t>
            </w:r>
            <w:bookmarkStart w:id="19" w:name="_GoBack"/>
            <w:bookmarkEnd w:id="19"/>
            <w:r>
              <w:rPr>
                <w:rFonts w:ascii="Arial" w:eastAsia="宋体" w:hAnsi="Arial"/>
                <w:lang w:val="en-US" w:eastAsia="zh-CN"/>
              </w:rPr>
              <w:t>32</w:t>
            </w:r>
            <w:r w:rsidRPr="008602B6">
              <w:rPr>
                <w:rFonts w:ascii="Arial" w:eastAsia="宋体" w:hAnsi="Arial"/>
                <w:lang w:val="en-US" w:eastAsia="zh-CN"/>
              </w:rPr>
              <w:t xml:space="preserve"> HARQ process numbers per </w:t>
            </w:r>
            <w:r>
              <w:rPr>
                <w:rFonts w:ascii="Arial" w:eastAsia="宋体" w:hAnsi="Arial"/>
                <w:lang w:val="en-US" w:eastAsia="zh-CN"/>
              </w:rPr>
              <w:t>PUCCH group</w:t>
            </w:r>
            <w:r w:rsidR="00B37A23">
              <w:rPr>
                <w:rFonts w:ascii="Arial" w:eastAsia="宋体" w:hAnsi="Arial"/>
                <w:lang w:val="en-US" w:eastAsia="zh-CN"/>
              </w:rPr>
              <w:t xml:space="preserve"> </w:t>
            </w:r>
            <w:r>
              <w:rPr>
                <w:rFonts w:ascii="Arial" w:eastAsia="宋体" w:hAnsi="Arial"/>
                <w:lang w:val="en-US" w:eastAsia="zh-CN"/>
              </w:rPr>
              <w:t>s</w:t>
            </w:r>
            <w:r>
              <w:rPr>
                <w:rFonts w:ascii="Arial" w:eastAsia="宋体" w:hAnsi="Arial"/>
                <w:lang w:val="en-US" w:eastAsia="zh-CN"/>
              </w:rPr>
              <w:t>hould be captured for non-backward compatibility problem.</w:t>
            </w:r>
          </w:p>
        </w:tc>
      </w:tr>
      <w:tr w:rsidR="00C1028E" w14:paraId="50F072A6" w14:textId="77777777" w:rsidTr="00F07609">
        <w:tc>
          <w:tcPr>
            <w:tcW w:w="2694" w:type="dxa"/>
            <w:gridSpan w:val="2"/>
            <w:tcBorders>
              <w:left w:val="single" w:sz="4" w:space="0" w:color="auto"/>
            </w:tcBorders>
          </w:tcPr>
          <w:p w14:paraId="7BD698DA" w14:textId="77777777" w:rsidR="00C1028E" w:rsidRDefault="00C1028E" w:rsidP="00F07609">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72B2D05D" w14:textId="77777777" w:rsidR="00C1028E" w:rsidRDefault="00C1028E" w:rsidP="00F07609">
            <w:pPr>
              <w:overflowPunct/>
              <w:autoSpaceDE/>
              <w:autoSpaceDN/>
              <w:adjustRightInd/>
              <w:spacing w:after="0"/>
              <w:jc w:val="both"/>
              <w:textAlignment w:val="auto"/>
              <w:rPr>
                <w:rFonts w:ascii="Arial" w:hAnsi="Arial"/>
                <w:sz w:val="8"/>
                <w:szCs w:val="8"/>
                <w:lang w:eastAsia="en-US"/>
              </w:rPr>
            </w:pPr>
          </w:p>
        </w:tc>
      </w:tr>
      <w:tr w:rsidR="00C1028E" w14:paraId="05350575" w14:textId="77777777" w:rsidTr="00F07609">
        <w:tc>
          <w:tcPr>
            <w:tcW w:w="2694" w:type="dxa"/>
            <w:gridSpan w:val="2"/>
            <w:tcBorders>
              <w:left w:val="single" w:sz="4" w:space="0" w:color="auto"/>
            </w:tcBorders>
          </w:tcPr>
          <w:p w14:paraId="336B35AE" w14:textId="77777777" w:rsidR="00C1028E" w:rsidRDefault="00C1028E" w:rsidP="00F0760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4B9B0957" w14:textId="03CAECEA" w:rsidR="00C1028E" w:rsidRPr="00AE006B" w:rsidRDefault="00F2238E" w:rsidP="00AE006B">
            <w:pPr>
              <w:pStyle w:val="TAL"/>
              <w:rPr>
                <w:b/>
                <w:i/>
              </w:rPr>
            </w:pPr>
            <w:r w:rsidRPr="00F2238E">
              <w:rPr>
                <w:sz w:val="20"/>
                <w:lang w:val="en-US" w:eastAsia="zh-CN"/>
              </w:rPr>
              <w:t>A</w:t>
            </w:r>
            <w:r w:rsidR="00AE006B" w:rsidRPr="00B37A23">
              <w:rPr>
                <w:sz w:val="20"/>
                <w:lang w:val="en-US" w:eastAsia="zh-CN"/>
              </w:rPr>
              <w:t xml:space="preserve">dd the capability </w:t>
            </w:r>
            <w:proofErr w:type="spellStart"/>
            <w:r w:rsidR="00AE006B" w:rsidRPr="00B37A23">
              <w:rPr>
                <w:sz w:val="20"/>
                <w:lang w:val="en-US" w:eastAsia="zh-CN"/>
              </w:rPr>
              <w:t>signalling</w:t>
            </w:r>
            <w:proofErr w:type="spellEnd"/>
            <w:r w:rsidR="00AE006B" w:rsidRPr="00B37A23">
              <w:rPr>
                <w:sz w:val="20"/>
                <w:lang w:val="en-US" w:eastAsia="zh-CN"/>
              </w:rPr>
              <w:t xml:space="preserve"> indic</w:t>
            </w:r>
            <w:r>
              <w:rPr>
                <w:sz w:val="20"/>
                <w:lang w:val="en-US" w:eastAsia="zh-CN"/>
              </w:rPr>
              <w:t>a</w:t>
            </w:r>
            <w:r w:rsidR="00AE006B" w:rsidRPr="00B37A23">
              <w:rPr>
                <w:sz w:val="20"/>
                <w:lang w:val="en-US" w:eastAsia="zh-CN"/>
              </w:rPr>
              <w:t xml:space="preserve">tion </w:t>
            </w:r>
            <w:r w:rsidRPr="00F2238E">
              <w:rPr>
                <w:i/>
                <w:sz w:val="20"/>
                <w:lang w:eastAsia="zh-CN"/>
              </w:rPr>
              <w:t>enhancedType3HARQCodebook-maxHARQProcess-PUCCHgroup-r17</w:t>
            </w:r>
            <w:r w:rsidR="00AE006B" w:rsidRPr="00B37A23">
              <w:rPr>
                <w:sz w:val="20"/>
                <w:lang w:val="en-US" w:eastAsia="zh-CN"/>
              </w:rPr>
              <w:t>.</w:t>
            </w:r>
          </w:p>
          <w:p w14:paraId="47069834" w14:textId="77777777" w:rsidR="00AE006B" w:rsidRPr="00AD6735" w:rsidRDefault="00AE006B" w:rsidP="00F07609">
            <w:pPr>
              <w:overflowPunct/>
              <w:autoSpaceDE/>
              <w:autoSpaceDN/>
              <w:adjustRightInd/>
              <w:spacing w:after="0" w:line="256" w:lineRule="auto"/>
              <w:jc w:val="both"/>
              <w:textAlignment w:val="auto"/>
              <w:rPr>
                <w:rFonts w:ascii="Arial" w:eastAsia="宋体" w:hAnsi="Arial"/>
                <w:lang w:val="en-US" w:eastAsia="zh-CN"/>
              </w:rPr>
            </w:pPr>
          </w:p>
          <w:p w14:paraId="15C227C6" w14:textId="77777777" w:rsidR="00C1028E" w:rsidRDefault="00C1028E" w:rsidP="00F07609">
            <w:pPr>
              <w:spacing w:after="0"/>
              <w:jc w:val="both"/>
              <w:rPr>
                <w:rFonts w:ascii="Arial" w:eastAsia="宋体" w:hAnsi="Arial"/>
                <w:b/>
                <w:bCs/>
              </w:rPr>
            </w:pPr>
            <w:r>
              <w:rPr>
                <w:rFonts w:ascii="Arial" w:eastAsia="宋体" w:hAnsi="Arial"/>
                <w:b/>
                <w:bCs/>
              </w:rPr>
              <w:t>Impact analysis</w:t>
            </w:r>
          </w:p>
          <w:p w14:paraId="547C9040" w14:textId="77777777" w:rsidR="00C1028E" w:rsidRDefault="00C1028E" w:rsidP="00F07609">
            <w:pPr>
              <w:spacing w:after="0"/>
              <w:jc w:val="both"/>
              <w:rPr>
                <w:rFonts w:ascii="Arial" w:eastAsia="宋体" w:hAnsi="Arial"/>
                <w:b/>
                <w:bCs/>
              </w:rPr>
            </w:pPr>
          </w:p>
          <w:p w14:paraId="49B6BF5E" w14:textId="77777777" w:rsidR="00C1028E" w:rsidRDefault="00C1028E" w:rsidP="00F07609">
            <w:pPr>
              <w:spacing w:before="20" w:after="80"/>
              <w:ind w:firstLineChars="50" w:firstLine="100"/>
              <w:jc w:val="both"/>
              <w:rPr>
                <w:rFonts w:ascii="Arial" w:eastAsia="Yu Mincho" w:hAnsi="Arial"/>
                <w:b/>
                <w:u w:val="single"/>
              </w:rPr>
            </w:pPr>
            <w:r>
              <w:rPr>
                <w:rFonts w:ascii="Arial" w:hAnsi="Arial"/>
                <w:b/>
                <w:u w:val="single"/>
              </w:rPr>
              <w:t xml:space="preserve">Impacted 5G architecture options: </w:t>
            </w:r>
          </w:p>
          <w:p w14:paraId="02D84402" w14:textId="77777777" w:rsidR="00C1028E" w:rsidRPr="00580D5C" w:rsidRDefault="00C1028E" w:rsidP="00F07609">
            <w:pPr>
              <w:spacing w:before="20" w:after="80"/>
              <w:ind w:firstLineChars="50" w:firstLine="100"/>
              <w:jc w:val="both"/>
              <w:rPr>
                <w:rFonts w:ascii="Arial" w:hAnsi="Arial"/>
                <w:b/>
                <w:u w:val="single"/>
              </w:rPr>
            </w:pPr>
            <w:r w:rsidRPr="00F24BAA">
              <w:rPr>
                <w:rFonts w:ascii="Arial" w:hAnsi="Arial" w:cs="Arial" w:hint="eastAsia"/>
                <w:lang w:val="en-US" w:eastAsia="zh-CN"/>
              </w:rPr>
              <w:t>NR SA</w:t>
            </w:r>
            <w:r>
              <w:rPr>
                <w:rFonts w:ascii="Arial" w:hAnsi="Arial" w:cs="Arial"/>
                <w:lang w:val="en-US" w:eastAsia="zh-CN"/>
              </w:rPr>
              <w:t>, MR-DC</w:t>
            </w:r>
          </w:p>
          <w:p w14:paraId="3DB59F73" w14:textId="77777777" w:rsidR="00C1028E" w:rsidRDefault="00C1028E" w:rsidP="00F07609">
            <w:pPr>
              <w:spacing w:after="0"/>
              <w:ind w:left="100"/>
              <w:jc w:val="both"/>
              <w:rPr>
                <w:rFonts w:ascii="Arial" w:eastAsia="宋体" w:hAnsi="Arial"/>
                <w:b/>
                <w:bCs/>
                <w:u w:val="single"/>
              </w:rPr>
            </w:pPr>
            <w:r>
              <w:rPr>
                <w:rFonts w:ascii="Arial" w:eastAsia="宋体" w:hAnsi="Arial"/>
                <w:b/>
                <w:bCs/>
                <w:u w:val="single"/>
              </w:rPr>
              <w:t>Impacted functionality:</w:t>
            </w:r>
          </w:p>
          <w:p w14:paraId="7BB2C462" w14:textId="77777777" w:rsidR="00C1028E" w:rsidRDefault="00C1028E" w:rsidP="00F07609">
            <w:pPr>
              <w:spacing w:after="0" w:line="256" w:lineRule="auto"/>
              <w:ind w:left="100"/>
              <w:jc w:val="both"/>
              <w:rPr>
                <w:rFonts w:ascii="Arial" w:eastAsia="宋体" w:hAnsi="Arial"/>
                <w:lang w:val="en-US" w:eastAsia="zh-CN"/>
              </w:rPr>
            </w:pPr>
            <w:r>
              <w:rPr>
                <w:rFonts w:ascii="Arial" w:eastAsia="宋体" w:hAnsi="Arial"/>
                <w:lang w:val="en-US" w:eastAsia="zh-CN"/>
              </w:rPr>
              <w:t>Enhanced Type 3 HARQ-ACK codebook</w:t>
            </w:r>
          </w:p>
          <w:p w14:paraId="1424F0FF" w14:textId="77777777" w:rsidR="00C1028E" w:rsidRDefault="00C1028E" w:rsidP="00F07609">
            <w:pPr>
              <w:spacing w:after="0" w:line="256" w:lineRule="auto"/>
              <w:ind w:left="100"/>
              <w:jc w:val="both"/>
              <w:rPr>
                <w:rFonts w:ascii="Arial" w:eastAsia="宋体" w:hAnsi="Arial"/>
                <w:lang w:val="en-US" w:eastAsia="zh-CN"/>
              </w:rPr>
            </w:pPr>
          </w:p>
          <w:p w14:paraId="683E10D2" w14:textId="77777777" w:rsidR="00C1028E" w:rsidRDefault="00C1028E" w:rsidP="00F07609">
            <w:pPr>
              <w:spacing w:after="0"/>
              <w:jc w:val="both"/>
              <w:rPr>
                <w:rFonts w:ascii="Arial" w:eastAsia="宋体" w:hAnsi="Arial"/>
                <w:b/>
                <w:bCs/>
                <w:u w:val="single"/>
              </w:rPr>
            </w:pPr>
            <w:r>
              <w:rPr>
                <w:rFonts w:ascii="Arial" w:eastAsia="宋体" w:hAnsi="Arial"/>
                <w:lang w:val="en-US"/>
              </w:rPr>
              <w:t xml:space="preserve"> </w:t>
            </w:r>
            <w:r>
              <w:rPr>
                <w:rFonts w:ascii="Arial" w:eastAsia="宋体" w:hAnsi="Arial"/>
                <w:b/>
                <w:bCs/>
                <w:u w:val="single"/>
              </w:rPr>
              <w:t>Inter-operability analysis:</w:t>
            </w:r>
          </w:p>
          <w:p w14:paraId="30182C3F" w14:textId="77777777" w:rsidR="00C1028E" w:rsidRDefault="00C1028E" w:rsidP="00F07609">
            <w:pPr>
              <w:pStyle w:val="a7"/>
              <w:numPr>
                <w:ilvl w:val="0"/>
                <w:numId w:val="3"/>
              </w:numPr>
              <w:spacing w:after="0"/>
              <w:ind w:firstLineChars="0"/>
              <w:jc w:val="both"/>
              <w:rPr>
                <w:rFonts w:ascii="Arial" w:hAnsi="Arial" w:cs="Arial"/>
                <w:lang w:eastAsia="zh-CN"/>
              </w:rPr>
            </w:pPr>
            <w:r w:rsidRPr="00BE0740">
              <w:rPr>
                <w:rFonts w:ascii="Arial" w:hAnsi="Arial" w:cs="Arial"/>
                <w:lang w:eastAsia="zh-CN"/>
              </w:rPr>
              <w:t xml:space="preserve">If the </w:t>
            </w:r>
            <w:r w:rsidRPr="00BE0740">
              <w:rPr>
                <w:rFonts w:ascii="Arial" w:hAnsi="Arial" w:cs="Arial"/>
                <w:kern w:val="2"/>
                <w:lang w:eastAsia="zh-CN"/>
              </w:rPr>
              <w:t>network</w:t>
            </w:r>
            <w:r w:rsidRPr="00BE0740">
              <w:rPr>
                <w:rFonts w:ascii="Arial" w:hAnsi="Arial" w:cs="Arial"/>
                <w:lang w:eastAsia="zh-CN"/>
              </w:rPr>
              <w:t xml:space="preserve"> is implemented according to the CR and the UE is not, no inter-operability issues are expected.</w:t>
            </w:r>
          </w:p>
          <w:p w14:paraId="2A662C34" w14:textId="77777777" w:rsidR="00C1028E" w:rsidRPr="00BE0740" w:rsidRDefault="00C1028E" w:rsidP="00F07609">
            <w:pPr>
              <w:spacing w:after="0"/>
              <w:ind w:left="100"/>
              <w:jc w:val="both"/>
              <w:rPr>
                <w:rFonts w:ascii="Arial" w:eastAsiaTheme="minorEastAsia" w:hAnsi="Arial" w:cs="Arial"/>
                <w:lang w:eastAsia="zh-CN"/>
              </w:rPr>
            </w:pPr>
          </w:p>
          <w:p w14:paraId="2CBA8D06" w14:textId="77777777" w:rsidR="00C1028E" w:rsidRDefault="00C1028E" w:rsidP="00F07609">
            <w:pPr>
              <w:spacing w:after="0"/>
              <w:ind w:left="100"/>
              <w:jc w:val="both"/>
              <w:rPr>
                <w:rFonts w:ascii="Arial" w:hAnsi="Arial" w:cs="Arial"/>
                <w:lang w:eastAsia="zh-CN"/>
              </w:rPr>
            </w:pPr>
            <w:r>
              <w:rPr>
                <w:rFonts w:ascii="Arial" w:hAnsi="Arial" w:cs="Arial"/>
                <w:lang w:eastAsia="zh-CN"/>
              </w:rPr>
              <w:t>2.</w:t>
            </w:r>
            <w:r>
              <w:rPr>
                <w:rFonts w:ascii="Arial" w:hAnsi="Arial" w:cs="Arial"/>
                <w:lang w:eastAsia="zh-CN"/>
              </w:rPr>
              <w:tab/>
              <w:t xml:space="preserve"> If the UE is </w:t>
            </w:r>
            <w:r>
              <w:rPr>
                <w:rFonts w:ascii="Arial" w:hAnsi="Arial" w:cs="Arial"/>
                <w:kern w:val="2"/>
                <w:lang w:eastAsia="zh-CN"/>
              </w:rPr>
              <w:t>implemented</w:t>
            </w:r>
            <w:r>
              <w:rPr>
                <w:rFonts w:ascii="Arial" w:hAnsi="Arial" w:cs="Arial"/>
                <w:lang w:eastAsia="zh-CN"/>
              </w:rPr>
              <w:t xml:space="preserve"> according to the CR and the network is not, no inter-operability issues are expected.</w:t>
            </w:r>
          </w:p>
          <w:p w14:paraId="0BC0F99F" w14:textId="77777777" w:rsidR="00C1028E" w:rsidRDefault="00C1028E" w:rsidP="00F07609">
            <w:pPr>
              <w:overflowPunct/>
              <w:autoSpaceDE/>
              <w:autoSpaceDN/>
              <w:adjustRightInd/>
              <w:spacing w:after="0"/>
              <w:jc w:val="both"/>
              <w:textAlignment w:val="auto"/>
              <w:rPr>
                <w:rFonts w:ascii="Arial" w:hAnsi="Arial"/>
                <w:lang w:eastAsia="en-US"/>
              </w:rPr>
            </w:pPr>
          </w:p>
        </w:tc>
      </w:tr>
      <w:tr w:rsidR="00C1028E" w14:paraId="2D3759BC" w14:textId="77777777" w:rsidTr="00F07609">
        <w:tc>
          <w:tcPr>
            <w:tcW w:w="2694" w:type="dxa"/>
            <w:gridSpan w:val="2"/>
            <w:tcBorders>
              <w:left w:val="single" w:sz="4" w:space="0" w:color="auto"/>
            </w:tcBorders>
          </w:tcPr>
          <w:p w14:paraId="5E1F11EC" w14:textId="77777777" w:rsidR="00C1028E" w:rsidRDefault="00C1028E" w:rsidP="00F07609">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68FF8251" w14:textId="77777777" w:rsidR="00C1028E" w:rsidRDefault="00C1028E" w:rsidP="00F07609">
            <w:pPr>
              <w:overflowPunct/>
              <w:autoSpaceDE/>
              <w:autoSpaceDN/>
              <w:adjustRightInd/>
              <w:spacing w:after="0"/>
              <w:textAlignment w:val="auto"/>
              <w:rPr>
                <w:rFonts w:ascii="Arial" w:hAnsi="Arial"/>
                <w:sz w:val="8"/>
                <w:szCs w:val="8"/>
                <w:lang w:eastAsia="en-US"/>
              </w:rPr>
            </w:pPr>
          </w:p>
        </w:tc>
      </w:tr>
      <w:tr w:rsidR="00C1028E" w14:paraId="1527C6F4" w14:textId="77777777" w:rsidTr="00F07609">
        <w:tc>
          <w:tcPr>
            <w:tcW w:w="2694" w:type="dxa"/>
            <w:gridSpan w:val="2"/>
            <w:tcBorders>
              <w:left w:val="single" w:sz="4" w:space="0" w:color="auto"/>
              <w:bottom w:val="single" w:sz="4" w:space="0" w:color="auto"/>
            </w:tcBorders>
          </w:tcPr>
          <w:p w14:paraId="3F7A41E3" w14:textId="77777777" w:rsidR="00C1028E" w:rsidRDefault="00C1028E" w:rsidP="00F0760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059A8D34" w14:textId="55F97C2F" w:rsidR="00C1028E" w:rsidRPr="000615D0" w:rsidRDefault="00AE006B" w:rsidP="00F07609">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I</w:t>
            </w:r>
            <w:r>
              <w:rPr>
                <w:rFonts w:ascii="Arial" w:eastAsia="宋体" w:hAnsi="Arial"/>
                <w:lang w:eastAsia="zh-CN"/>
              </w:rPr>
              <w:t xml:space="preserve">f UE does not indicate its capability of </w:t>
            </w:r>
            <w:r w:rsidRPr="008602B6">
              <w:rPr>
                <w:rFonts w:ascii="Arial" w:eastAsia="宋体" w:hAnsi="Arial"/>
                <w:lang w:val="en-US" w:eastAsia="zh-CN"/>
              </w:rPr>
              <w:t>enhanced type 3 HARQ-ACK codebook support</w:t>
            </w:r>
            <w:r>
              <w:rPr>
                <w:rFonts w:ascii="Arial" w:eastAsia="宋体" w:hAnsi="Arial"/>
                <w:lang w:val="en-US" w:eastAsia="zh-CN"/>
              </w:rPr>
              <w:t>ing</w:t>
            </w:r>
            <w:r w:rsidRPr="008602B6">
              <w:rPr>
                <w:rFonts w:ascii="Arial" w:eastAsia="宋体" w:hAnsi="Arial"/>
                <w:lang w:val="en-US" w:eastAsia="zh-CN"/>
              </w:rPr>
              <w:t xml:space="preserve"> up to </w:t>
            </w:r>
            <w:r>
              <w:rPr>
                <w:rFonts w:ascii="Arial" w:eastAsia="宋体" w:hAnsi="Arial"/>
                <w:lang w:val="en-US" w:eastAsia="zh-CN"/>
              </w:rPr>
              <w:t>32</w:t>
            </w:r>
            <w:r w:rsidRPr="008602B6">
              <w:rPr>
                <w:rFonts w:ascii="Arial" w:eastAsia="宋体" w:hAnsi="Arial"/>
                <w:lang w:val="en-US" w:eastAsia="zh-CN"/>
              </w:rPr>
              <w:t xml:space="preserve"> HARQ process numbers per </w:t>
            </w:r>
            <w:r>
              <w:rPr>
                <w:rFonts w:ascii="Arial" w:eastAsia="宋体" w:hAnsi="Arial"/>
                <w:lang w:val="en-US" w:eastAsia="zh-CN"/>
              </w:rPr>
              <w:t xml:space="preserve">PUCCH group to the network, the network cannot configure UE with different lengths of bitmap in different PUCCH groups. </w:t>
            </w:r>
          </w:p>
        </w:tc>
      </w:tr>
      <w:tr w:rsidR="00C1028E" w14:paraId="7FB06A9C" w14:textId="77777777" w:rsidTr="00F07609">
        <w:tc>
          <w:tcPr>
            <w:tcW w:w="2694" w:type="dxa"/>
            <w:gridSpan w:val="2"/>
          </w:tcPr>
          <w:p w14:paraId="320847EC" w14:textId="77777777" w:rsidR="00C1028E" w:rsidRDefault="00C1028E" w:rsidP="00F07609">
            <w:pPr>
              <w:overflowPunct/>
              <w:autoSpaceDE/>
              <w:autoSpaceDN/>
              <w:adjustRightInd/>
              <w:spacing w:after="0"/>
              <w:textAlignment w:val="auto"/>
              <w:rPr>
                <w:rFonts w:ascii="Arial" w:hAnsi="Arial"/>
                <w:b/>
                <w:i/>
                <w:sz w:val="8"/>
                <w:szCs w:val="8"/>
                <w:lang w:eastAsia="en-US"/>
              </w:rPr>
            </w:pPr>
          </w:p>
        </w:tc>
        <w:tc>
          <w:tcPr>
            <w:tcW w:w="7028" w:type="dxa"/>
            <w:gridSpan w:val="10"/>
          </w:tcPr>
          <w:p w14:paraId="02BBF4F1" w14:textId="77777777" w:rsidR="00C1028E" w:rsidRDefault="00C1028E" w:rsidP="00F07609">
            <w:pPr>
              <w:overflowPunct/>
              <w:autoSpaceDE/>
              <w:autoSpaceDN/>
              <w:adjustRightInd/>
              <w:spacing w:after="0"/>
              <w:textAlignment w:val="auto"/>
              <w:rPr>
                <w:rFonts w:ascii="Arial" w:hAnsi="Arial"/>
                <w:sz w:val="8"/>
                <w:szCs w:val="8"/>
                <w:lang w:eastAsia="en-US"/>
              </w:rPr>
            </w:pPr>
          </w:p>
        </w:tc>
      </w:tr>
      <w:tr w:rsidR="00C1028E" w14:paraId="31D4E8DA" w14:textId="77777777" w:rsidTr="00F07609">
        <w:trPr>
          <w:trHeight w:val="181"/>
        </w:trPr>
        <w:tc>
          <w:tcPr>
            <w:tcW w:w="2694" w:type="dxa"/>
            <w:gridSpan w:val="2"/>
            <w:tcBorders>
              <w:top w:val="single" w:sz="4" w:space="0" w:color="auto"/>
              <w:left w:val="single" w:sz="4" w:space="0" w:color="auto"/>
            </w:tcBorders>
          </w:tcPr>
          <w:p w14:paraId="2DF6D132" w14:textId="77777777" w:rsidR="00C1028E" w:rsidRDefault="00C1028E" w:rsidP="00F0760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lastRenderedPageBreak/>
              <w:t>Clauses affected:</w:t>
            </w:r>
          </w:p>
        </w:tc>
        <w:tc>
          <w:tcPr>
            <w:tcW w:w="7028" w:type="dxa"/>
            <w:gridSpan w:val="10"/>
            <w:tcBorders>
              <w:top w:val="single" w:sz="4" w:space="0" w:color="auto"/>
              <w:right w:val="single" w:sz="4" w:space="0" w:color="auto"/>
            </w:tcBorders>
            <w:shd w:val="pct30" w:color="FFFF00" w:fill="auto"/>
          </w:tcPr>
          <w:p w14:paraId="70C43291" w14:textId="0BE78F65" w:rsidR="00C1028E" w:rsidRPr="008D032A" w:rsidRDefault="008602B6" w:rsidP="00F07609">
            <w:pPr>
              <w:overflowPunct/>
              <w:autoSpaceDE/>
              <w:autoSpaceDN/>
              <w:adjustRightInd/>
              <w:spacing w:after="0"/>
              <w:textAlignment w:val="auto"/>
              <w:rPr>
                <w:rFonts w:ascii="Arial" w:hAnsi="Arial"/>
                <w:lang w:eastAsia="en-US"/>
              </w:rPr>
            </w:pPr>
            <w:r>
              <w:rPr>
                <w:rFonts w:ascii="Arial" w:hAnsi="Arial"/>
                <w:lang w:eastAsia="en-US"/>
              </w:rPr>
              <w:t>4.2.7.2</w:t>
            </w:r>
          </w:p>
        </w:tc>
      </w:tr>
      <w:tr w:rsidR="00C1028E" w14:paraId="026516BF" w14:textId="77777777" w:rsidTr="00F07609">
        <w:tc>
          <w:tcPr>
            <w:tcW w:w="2694" w:type="dxa"/>
            <w:gridSpan w:val="2"/>
            <w:tcBorders>
              <w:left w:val="single" w:sz="4" w:space="0" w:color="auto"/>
            </w:tcBorders>
          </w:tcPr>
          <w:p w14:paraId="4FF5B68E" w14:textId="77777777" w:rsidR="00C1028E" w:rsidRDefault="00C1028E" w:rsidP="00F07609">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20694ABE" w14:textId="77777777" w:rsidR="00C1028E" w:rsidRDefault="00C1028E" w:rsidP="00F07609">
            <w:pPr>
              <w:overflowPunct/>
              <w:autoSpaceDE/>
              <w:autoSpaceDN/>
              <w:adjustRightInd/>
              <w:spacing w:after="0"/>
              <w:textAlignment w:val="auto"/>
              <w:rPr>
                <w:rFonts w:ascii="Arial" w:hAnsi="Arial"/>
                <w:sz w:val="8"/>
                <w:szCs w:val="8"/>
                <w:lang w:eastAsia="en-US"/>
              </w:rPr>
            </w:pPr>
          </w:p>
        </w:tc>
      </w:tr>
      <w:tr w:rsidR="00C1028E" w14:paraId="636831FC" w14:textId="77777777" w:rsidTr="00F07609">
        <w:trPr>
          <w:gridAfter w:val="1"/>
          <w:wAfter w:w="6" w:type="dxa"/>
        </w:trPr>
        <w:tc>
          <w:tcPr>
            <w:tcW w:w="2694" w:type="dxa"/>
            <w:gridSpan w:val="2"/>
            <w:tcBorders>
              <w:left w:val="single" w:sz="4" w:space="0" w:color="auto"/>
            </w:tcBorders>
          </w:tcPr>
          <w:p w14:paraId="7B2647F1" w14:textId="77777777" w:rsidR="00C1028E" w:rsidRDefault="00C1028E" w:rsidP="00F07609">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06A2EF5A" w14:textId="77777777" w:rsidR="00C1028E" w:rsidRDefault="00C1028E" w:rsidP="00F07609">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51169" w14:textId="77777777" w:rsidR="00C1028E" w:rsidRDefault="00C1028E" w:rsidP="00F07609">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2A39A816" w14:textId="77777777" w:rsidR="00C1028E" w:rsidRDefault="00C1028E" w:rsidP="00F07609">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00F21DA7" w14:textId="77777777" w:rsidR="00C1028E" w:rsidRDefault="00C1028E" w:rsidP="00F07609">
            <w:pPr>
              <w:overflowPunct/>
              <w:autoSpaceDE/>
              <w:autoSpaceDN/>
              <w:adjustRightInd/>
              <w:spacing w:after="0"/>
              <w:ind w:left="99"/>
              <w:textAlignment w:val="auto"/>
              <w:rPr>
                <w:rFonts w:ascii="Arial" w:hAnsi="Arial"/>
                <w:lang w:eastAsia="en-US"/>
              </w:rPr>
            </w:pPr>
          </w:p>
        </w:tc>
      </w:tr>
      <w:tr w:rsidR="00C1028E" w14:paraId="52597AF2" w14:textId="77777777" w:rsidTr="00F07609">
        <w:trPr>
          <w:gridAfter w:val="1"/>
          <w:wAfter w:w="6" w:type="dxa"/>
        </w:trPr>
        <w:tc>
          <w:tcPr>
            <w:tcW w:w="2694" w:type="dxa"/>
            <w:gridSpan w:val="2"/>
            <w:tcBorders>
              <w:left w:val="single" w:sz="4" w:space="0" w:color="auto"/>
            </w:tcBorders>
          </w:tcPr>
          <w:p w14:paraId="2F5271BB" w14:textId="77777777" w:rsidR="00C1028E" w:rsidRDefault="00C1028E" w:rsidP="00F0760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08E1E86E" w14:textId="77777777" w:rsidR="00C1028E" w:rsidRDefault="00C1028E" w:rsidP="00F07609">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E811A" w14:textId="77777777" w:rsidR="00C1028E" w:rsidRDefault="00C1028E" w:rsidP="00F07609">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24CBA4AE" w14:textId="77777777" w:rsidR="00C1028E" w:rsidRDefault="00C1028E" w:rsidP="00F07609">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33795FB5" w14:textId="77777777" w:rsidR="00C1028E" w:rsidRDefault="00C1028E" w:rsidP="00F07609">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C1028E" w14:paraId="366DA7FD" w14:textId="77777777" w:rsidTr="00F07609">
        <w:trPr>
          <w:gridAfter w:val="1"/>
          <w:wAfter w:w="6" w:type="dxa"/>
        </w:trPr>
        <w:tc>
          <w:tcPr>
            <w:tcW w:w="2694" w:type="dxa"/>
            <w:gridSpan w:val="2"/>
            <w:tcBorders>
              <w:left w:val="single" w:sz="4" w:space="0" w:color="auto"/>
            </w:tcBorders>
          </w:tcPr>
          <w:p w14:paraId="4DCE67BC" w14:textId="77777777" w:rsidR="00C1028E" w:rsidRDefault="00C1028E" w:rsidP="00F07609">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026E7EA1" w14:textId="77777777" w:rsidR="00C1028E" w:rsidRDefault="00C1028E" w:rsidP="00F07609">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C861B" w14:textId="77777777" w:rsidR="00C1028E" w:rsidRDefault="00C1028E" w:rsidP="00F07609">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69B1ACAC" w14:textId="77777777" w:rsidR="00C1028E" w:rsidRDefault="00C1028E" w:rsidP="00F07609">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03A44C8" w14:textId="77777777" w:rsidR="00C1028E" w:rsidRDefault="00C1028E" w:rsidP="00F07609">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C1028E" w14:paraId="7702DFB0" w14:textId="77777777" w:rsidTr="00F07609">
        <w:trPr>
          <w:gridAfter w:val="1"/>
          <w:wAfter w:w="6" w:type="dxa"/>
        </w:trPr>
        <w:tc>
          <w:tcPr>
            <w:tcW w:w="2694" w:type="dxa"/>
            <w:gridSpan w:val="2"/>
            <w:tcBorders>
              <w:left w:val="single" w:sz="4" w:space="0" w:color="auto"/>
            </w:tcBorders>
          </w:tcPr>
          <w:p w14:paraId="27D26E00" w14:textId="77777777" w:rsidR="00C1028E" w:rsidRDefault="00C1028E" w:rsidP="00F07609">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4ED2CEB7" w14:textId="77777777" w:rsidR="00C1028E" w:rsidRDefault="00C1028E" w:rsidP="00F07609">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11EB9" w14:textId="77777777" w:rsidR="00C1028E" w:rsidRDefault="00C1028E" w:rsidP="00F07609">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2B144353" w14:textId="77777777" w:rsidR="00C1028E" w:rsidRDefault="00C1028E" w:rsidP="00F07609">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43678FC2" w14:textId="77777777" w:rsidR="00C1028E" w:rsidRDefault="00C1028E" w:rsidP="00F07609">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C1028E" w14:paraId="53F65111" w14:textId="77777777" w:rsidTr="00F07609">
        <w:tc>
          <w:tcPr>
            <w:tcW w:w="2694" w:type="dxa"/>
            <w:gridSpan w:val="2"/>
            <w:tcBorders>
              <w:left w:val="single" w:sz="4" w:space="0" w:color="auto"/>
            </w:tcBorders>
          </w:tcPr>
          <w:p w14:paraId="444C5773" w14:textId="77777777" w:rsidR="00C1028E" w:rsidRDefault="00C1028E" w:rsidP="00F07609">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3FC3C200" w14:textId="77777777" w:rsidR="00C1028E" w:rsidRDefault="00C1028E" w:rsidP="00F07609">
            <w:pPr>
              <w:overflowPunct/>
              <w:autoSpaceDE/>
              <w:autoSpaceDN/>
              <w:adjustRightInd/>
              <w:spacing w:after="0"/>
              <w:textAlignment w:val="auto"/>
              <w:rPr>
                <w:rFonts w:ascii="Arial" w:hAnsi="Arial"/>
                <w:lang w:eastAsia="en-US"/>
              </w:rPr>
            </w:pPr>
          </w:p>
        </w:tc>
      </w:tr>
      <w:tr w:rsidR="00C1028E" w14:paraId="1FAA3F4D" w14:textId="77777777" w:rsidTr="00F07609">
        <w:tc>
          <w:tcPr>
            <w:tcW w:w="2694" w:type="dxa"/>
            <w:gridSpan w:val="2"/>
            <w:tcBorders>
              <w:left w:val="single" w:sz="4" w:space="0" w:color="auto"/>
              <w:bottom w:val="single" w:sz="4" w:space="0" w:color="auto"/>
            </w:tcBorders>
          </w:tcPr>
          <w:p w14:paraId="2B90D590" w14:textId="77777777" w:rsidR="00C1028E" w:rsidRDefault="00C1028E" w:rsidP="00F0760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6E5DCDBA" w14:textId="77777777" w:rsidR="00C1028E" w:rsidRDefault="00C1028E" w:rsidP="00F07609">
            <w:pPr>
              <w:overflowPunct/>
              <w:autoSpaceDE/>
              <w:autoSpaceDN/>
              <w:adjustRightInd/>
              <w:spacing w:after="0"/>
              <w:ind w:left="100"/>
              <w:textAlignment w:val="auto"/>
              <w:rPr>
                <w:rFonts w:ascii="Arial" w:hAnsi="Arial"/>
                <w:lang w:eastAsia="en-US"/>
              </w:rPr>
            </w:pPr>
          </w:p>
        </w:tc>
      </w:tr>
      <w:tr w:rsidR="00C1028E" w14:paraId="09F98C6C" w14:textId="77777777" w:rsidTr="00F07609">
        <w:tc>
          <w:tcPr>
            <w:tcW w:w="2694" w:type="dxa"/>
            <w:gridSpan w:val="2"/>
            <w:tcBorders>
              <w:top w:val="single" w:sz="4" w:space="0" w:color="auto"/>
              <w:bottom w:val="single" w:sz="4" w:space="0" w:color="auto"/>
            </w:tcBorders>
          </w:tcPr>
          <w:p w14:paraId="614B21A5" w14:textId="77777777" w:rsidR="00C1028E" w:rsidRDefault="00C1028E" w:rsidP="00F07609">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1A56AB62" w14:textId="77777777" w:rsidR="00C1028E" w:rsidRDefault="00C1028E" w:rsidP="00F07609">
            <w:pPr>
              <w:overflowPunct/>
              <w:autoSpaceDE/>
              <w:autoSpaceDN/>
              <w:adjustRightInd/>
              <w:spacing w:after="0"/>
              <w:ind w:left="100"/>
              <w:textAlignment w:val="auto"/>
              <w:rPr>
                <w:rFonts w:ascii="Arial" w:hAnsi="Arial"/>
                <w:sz w:val="8"/>
                <w:szCs w:val="8"/>
                <w:lang w:eastAsia="en-US"/>
              </w:rPr>
            </w:pPr>
          </w:p>
        </w:tc>
      </w:tr>
      <w:tr w:rsidR="00C1028E" w14:paraId="634BA1F8" w14:textId="77777777" w:rsidTr="00F07609">
        <w:tc>
          <w:tcPr>
            <w:tcW w:w="2694" w:type="dxa"/>
            <w:gridSpan w:val="2"/>
            <w:tcBorders>
              <w:top w:val="single" w:sz="4" w:space="0" w:color="auto"/>
              <w:left w:val="single" w:sz="4" w:space="0" w:color="auto"/>
              <w:bottom w:val="single" w:sz="4" w:space="0" w:color="auto"/>
            </w:tcBorders>
          </w:tcPr>
          <w:p w14:paraId="458CB917" w14:textId="77777777" w:rsidR="00C1028E" w:rsidRDefault="00C1028E" w:rsidP="00F0760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42A5877D" w14:textId="77777777" w:rsidR="00C1028E" w:rsidRDefault="00C1028E" w:rsidP="00F07609">
            <w:pPr>
              <w:overflowPunct/>
              <w:autoSpaceDE/>
              <w:autoSpaceDN/>
              <w:adjustRightInd/>
              <w:spacing w:after="0"/>
              <w:ind w:left="100"/>
              <w:textAlignment w:val="auto"/>
              <w:rPr>
                <w:rFonts w:ascii="Arial" w:hAnsi="Arial"/>
                <w:lang w:eastAsia="en-US"/>
              </w:rPr>
            </w:pPr>
          </w:p>
        </w:tc>
      </w:tr>
    </w:tbl>
    <w:p w14:paraId="6791A5F2" w14:textId="77777777" w:rsidR="00C1028E" w:rsidRDefault="00C1028E" w:rsidP="00C1028E">
      <w:pPr>
        <w:overflowPunct/>
        <w:autoSpaceDE/>
        <w:autoSpaceDN/>
        <w:adjustRightInd/>
        <w:spacing w:after="0"/>
        <w:textAlignment w:val="auto"/>
        <w:rPr>
          <w:rFonts w:ascii="Arial" w:hAnsi="Arial"/>
          <w:sz w:val="8"/>
          <w:szCs w:val="8"/>
          <w:lang w:eastAsia="en-US"/>
        </w:rPr>
      </w:pPr>
    </w:p>
    <w:p w14:paraId="5998229C" w14:textId="77777777" w:rsidR="00C1028E" w:rsidRDefault="00C1028E" w:rsidP="00C1028E">
      <w:pPr>
        <w:overflowPunct/>
        <w:autoSpaceDE/>
        <w:autoSpaceDN/>
        <w:adjustRightInd/>
        <w:textAlignment w:val="auto"/>
        <w:rPr>
          <w:lang w:eastAsia="en-US"/>
        </w:rPr>
        <w:sectPr w:rsidR="00C1028E">
          <w:headerReference w:type="even" r:id="rId10"/>
          <w:footnotePr>
            <w:numRestart w:val="eachSect"/>
          </w:footnotePr>
          <w:pgSz w:w="11907" w:h="16840"/>
          <w:pgMar w:top="1418" w:right="1134" w:bottom="1134" w:left="1134" w:header="680" w:footer="567" w:gutter="0"/>
          <w:cols w:space="720"/>
        </w:sectPr>
      </w:pPr>
    </w:p>
    <w:p w14:paraId="3C749184" w14:textId="77777777" w:rsidR="00C1028E" w:rsidRDefault="00C1028E" w:rsidP="00C1028E">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20" w:name="_Toc100929514"/>
      <w:bookmarkStart w:id="21"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p w14:paraId="23CE8126" w14:textId="01EFFE9C" w:rsidR="00BE2CA9" w:rsidRDefault="00AE006B" w:rsidP="00BE2CA9">
      <w:pPr>
        <w:keepNext/>
        <w:keepLines/>
        <w:spacing w:before="120" w:line="240" w:lineRule="auto"/>
        <w:ind w:left="1418" w:hanging="1418"/>
        <w:textAlignment w:val="auto"/>
        <w:outlineLvl w:val="3"/>
        <w:rPr>
          <w:rFonts w:ascii="Arial" w:eastAsia="Yu Mincho" w:hAnsi="Arial"/>
          <w:sz w:val="24"/>
        </w:rPr>
      </w:pPr>
      <w:bookmarkStart w:id="22" w:name="_Toc139146791"/>
      <w:bookmarkStart w:id="23" w:name="_Toc52574167"/>
      <w:bookmarkStart w:id="24" w:name="_Toc52574081"/>
      <w:bookmarkStart w:id="25" w:name="_Toc46488660"/>
      <w:bookmarkStart w:id="26" w:name="_Toc37238765"/>
      <w:bookmarkStart w:id="27" w:name="_Toc37238651"/>
      <w:bookmarkStart w:id="28" w:name="_Toc37093375"/>
      <w:bookmarkStart w:id="29" w:name="_Toc29382258"/>
      <w:bookmarkStart w:id="30" w:name="_Toc12750894"/>
      <w:r w:rsidRPr="00AE006B">
        <w:rPr>
          <w:rFonts w:ascii="Arial" w:hAnsi="Arial"/>
          <w:sz w:val="24"/>
        </w:rPr>
        <w:t>4.2.7.2</w:t>
      </w:r>
      <w:r w:rsidRPr="00AE006B">
        <w:rPr>
          <w:rFonts w:ascii="Arial" w:hAnsi="Arial"/>
          <w:sz w:val="24"/>
        </w:rPr>
        <w:tab/>
      </w:r>
      <w:proofErr w:type="spellStart"/>
      <w:r w:rsidRPr="00AE006B">
        <w:rPr>
          <w:rFonts w:ascii="Arial" w:hAnsi="Arial"/>
          <w:i/>
          <w:sz w:val="24"/>
        </w:rPr>
        <w:t>BandNR</w:t>
      </w:r>
      <w:proofErr w:type="spellEnd"/>
      <w:r w:rsidRPr="00AE006B">
        <w:rPr>
          <w:rFonts w:ascii="Arial" w:hAnsi="Arial"/>
          <w:i/>
          <w:sz w:val="24"/>
        </w:rPr>
        <w:t xml:space="preserve"> parameters</w:t>
      </w:r>
      <w:bookmarkEnd w:id="22"/>
      <w:bookmarkEnd w:id="23"/>
      <w:bookmarkEnd w:id="24"/>
      <w:bookmarkEnd w:id="25"/>
      <w:bookmarkEnd w:id="26"/>
      <w:bookmarkEnd w:id="27"/>
      <w:bookmarkEnd w:id="28"/>
      <w:bookmarkEnd w:id="29"/>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2CA9" w:rsidRPr="00BE2CA9" w14:paraId="5CE0ED32" w14:textId="77777777" w:rsidTr="00BE2CA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AC2F68" w14:textId="77777777" w:rsidR="00BE2CA9" w:rsidRPr="00BE2CA9" w:rsidRDefault="00BE2CA9" w:rsidP="00BE2CA9">
            <w:pPr>
              <w:keepNext/>
              <w:keepLines/>
              <w:spacing w:after="0" w:line="240" w:lineRule="auto"/>
              <w:jc w:val="center"/>
              <w:textAlignment w:val="auto"/>
              <w:rPr>
                <w:rFonts w:ascii="Arial" w:hAnsi="Arial" w:cs="Arial"/>
                <w:b/>
                <w:kern w:val="2"/>
                <w:sz w:val="18"/>
                <w:szCs w:val="22"/>
              </w:rPr>
            </w:pPr>
            <w:r w:rsidRPr="00BE2CA9">
              <w:rPr>
                <w:rFonts w:ascii="Arial" w:hAnsi="Arial" w:cs="Arial"/>
                <w:b/>
                <w:kern w:val="2"/>
                <w:sz w:val="18"/>
                <w:szCs w:val="22"/>
                <w:lang w:val="en-US" w:eastAsia="zh-CN"/>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1A39DE5" w14:textId="77777777" w:rsidR="00BE2CA9" w:rsidRPr="00BE2CA9" w:rsidRDefault="00BE2CA9" w:rsidP="00BE2CA9">
            <w:pPr>
              <w:keepNext/>
              <w:keepLines/>
              <w:spacing w:after="0" w:line="240" w:lineRule="auto"/>
              <w:jc w:val="center"/>
              <w:textAlignment w:val="auto"/>
              <w:rPr>
                <w:rFonts w:ascii="Arial" w:hAnsi="Arial" w:cs="Arial"/>
                <w:b/>
                <w:kern w:val="2"/>
                <w:sz w:val="18"/>
                <w:szCs w:val="22"/>
                <w:lang w:val="en-US" w:eastAsia="zh-CN"/>
              </w:rPr>
            </w:pPr>
            <w:r w:rsidRPr="00BE2CA9">
              <w:rPr>
                <w:rFonts w:ascii="Arial" w:hAnsi="Arial" w:cs="Arial"/>
                <w:b/>
                <w:kern w:val="2"/>
                <w:sz w:val="18"/>
                <w:szCs w:val="22"/>
                <w:lang w:val="en-US" w:eastAsia="zh-CN"/>
              </w:rPr>
              <w:t>Per</w:t>
            </w:r>
          </w:p>
        </w:tc>
        <w:tc>
          <w:tcPr>
            <w:tcW w:w="567" w:type="dxa"/>
            <w:tcBorders>
              <w:top w:val="single" w:sz="4" w:space="0" w:color="808080"/>
              <w:left w:val="single" w:sz="4" w:space="0" w:color="808080"/>
              <w:bottom w:val="single" w:sz="4" w:space="0" w:color="808080"/>
              <w:right w:val="single" w:sz="4" w:space="0" w:color="808080"/>
            </w:tcBorders>
            <w:hideMark/>
          </w:tcPr>
          <w:p w14:paraId="0CED3070" w14:textId="77777777" w:rsidR="00BE2CA9" w:rsidRPr="00BE2CA9" w:rsidRDefault="00BE2CA9" w:rsidP="00BE2CA9">
            <w:pPr>
              <w:keepNext/>
              <w:keepLines/>
              <w:spacing w:after="0" w:line="240" w:lineRule="auto"/>
              <w:jc w:val="center"/>
              <w:textAlignment w:val="auto"/>
              <w:rPr>
                <w:rFonts w:ascii="Arial" w:hAnsi="Arial" w:cs="Arial"/>
                <w:b/>
                <w:kern w:val="2"/>
                <w:sz w:val="18"/>
                <w:szCs w:val="22"/>
                <w:lang w:val="en-US" w:eastAsia="zh-CN"/>
              </w:rPr>
            </w:pPr>
            <w:r w:rsidRPr="00BE2CA9">
              <w:rPr>
                <w:rFonts w:ascii="Arial" w:hAnsi="Arial" w:cs="Arial"/>
                <w:b/>
                <w:kern w:val="2"/>
                <w:sz w:val="18"/>
                <w:szCs w:val="22"/>
                <w:lang w:val="en-US" w:eastAsia="zh-CN"/>
              </w:rPr>
              <w:t>M</w:t>
            </w:r>
          </w:p>
        </w:tc>
        <w:tc>
          <w:tcPr>
            <w:tcW w:w="709" w:type="dxa"/>
            <w:tcBorders>
              <w:top w:val="single" w:sz="4" w:space="0" w:color="808080"/>
              <w:left w:val="single" w:sz="4" w:space="0" w:color="808080"/>
              <w:bottom w:val="single" w:sz="4" w:space="0" w:color="808080"/>
              <w:right w:val="single" w:sz="4" w:space="0" w:color="808080"/>
            </w:tcBorders>
            <w:hideMark/>
          </w:tcPr>
          <w:p w14:paraId="0267EECA" w14:textId="77777777" w:rsidR="00BE2CA9" w:rsidRPr="00BE2CA9" w:rsidRDefault="00BE2CA9" w:rsidP="00BE2CA9">
            <w:pPr>
              <w:keepNext/>
              <w:keepLines/>
              <w:spacing w:after="0" w:line="240" w:lineRule="auto"/>
              <w:jc w:val="center"/>
              <w:textAlignment w:val="auto"/>
              <w:rPr>
                <w:rFonts w:ascii="Arial" w:hAnsi="Arial" w:cs="Arial"/>
                <w:b/>
                <w:kern w:val="2"/>
                <w:sz w:val="18"/>
                <w:szCs w:val="22"/>
                <w:lang w:val="en-US" w:eastAsia="zh-CN"/>
              </w:rPr>
            </w:pPr>
            <w:r w:rsidRPr="00BE2CA9">
              <w:rPr>
                <w:rFonts w:ascii="Arial" w:hAnsi="Arial" w:cs="Arial"/>
                <w:b/>
                <w:kern w:val="2"/>
                <w:sz w:val="18"/>
                <w:szCs w:val="22"/>
                <w:lang w:val="en-US" w:eastAsia="zh-CN"/>
              </w:rPr>
              <w:t>FDD-TDD</w:t>
            </w:r>
          </w:p>
          <w:p w14:paraId="68407467" w14:textId="77777777" w:rsidR="00BE2CA9" w:rsidRPr="00BE2CA9" w:rsidRDefault="00BE2CA9" w:rsidP="00BE2CA9">
            <w:pPr>
              <w:keepNext/>
              <w:keepLines/>
              <w:spacing w:after="0" w:line="240" w:lineRule="auto"/>
              <w:jc w:val="center"/>
              <w:textAlignment w:val="auto"/>
              <w:rPr>
                <w:rFonts w:ascii="Arial" w:hAnsi="Arial" w:cs="Arial"/>
                <w:b/>
                <w:kern w:val="2"/>
                <w:sz w:val="18"/>
                <w:szCs w:val="22"/>
                <w:lang w:val="en-US" w:eastAsia="zh-CN"/>
              </w:rPr>
            </w:pPr>
            <w:r w:rsidRPr="00BE2CA9">
              <w:rPr>
                <w:rFonts w:ascii="Arial" w:hAnsi="Arial" w:cs="Arial"/>
                <w:b/>
                <w:kern w:val="2"/>
                <w:sz w:val="18"/>
                <w:szCs w:val="22"/>
                <w:lang w:val="en-US" w:eastAsia="zh-CN"/>
              </w:rPr>
              <w:t>DIFF</w:t>
            </w:r>
          </w:p>
        </w:tc>
        <w:tc>
          <w:tcPr>
            <w:tcW w:w="728" w:type="dxa"/>
            <w:tcBorders>
              <w:top w:val="single" w:sz="4" w:space="0" w:color="808080"/>
              <w:left w:val="single" w:sz="4" w:space="0" w:color="808080"/>
              <w:bottom w:val="single" w:sz="4" w:space="0" w:color="808080"/>
              <w:right w:val="single" w:sz="4" w:space="0" w:color="808080"/>
            </w:tcBorders>
            <w:hideMark/>
          </w:tcPr>
          <w:p w14:paraId="0BBE7608" w14:textId="77777777" w:rsidR="00BE2CA9" w:rsidRPr="00BE2CA9" w:rsidRDefault="00BE2CA9" w:rsidP="00BE2CA9">
            <w:pPr>
              <w:keepNext/>
              <w:keepLines/>
              <w:spacing w:after="0" w:line="240" w:lineRule="auto"/>
              <w:jc w:val="center"/>
              <w:textAlignment w:val="auto"/>
              <w:rPr>
                <w:rFonts w:ascii="Arial" w:hAnsi="Arial" w:cs="Arial"/>
                <w:b/>
                <w:kern w:val="2"/>
                <w:sz w:val="18"/>
                <w:szCs w:val="22"/>
                <w:lang w:val="en-US" w:eastAsia="zh-CN"/>
              </w:rPr>
            </w:pPr>
            <w:r w:rsidRPr="00BE2CA9">
              <w:rPr>
                <w:rFonts w:ascii="Arial" w:hAnsi="Arial" w:cs="Arial"/>
                <w:b/>
                <w:kern w:val="2"/>
                <w:sz w:val="18"/>
                <w:szCs w:val="22"/>
                <w:lang w:val="en-US" w:eastAsia="zh-CN"/>
              </w:rPr>
              <w:t>FR1-FR2</w:t>
            </w:r>
          </w:p>
          <w:p w14:paraId="24C2B686" w14:textId="77777777" w:rsidR="00BE2CA9" w:rsidRPr="00BE2CA9" w:rsidRDefault="00BE2CA9" w:rsidP="00BE2CA9">
            <w:pPr>
              <w:keepNext/>
              <w:keepLines/>
              <w:spacing w:after="0" w:line="240" w:lineRule="auto"/>
              <w:jc w:val="center"/>
              <w:textAlignment w:val="auto"/>
              <w:rPr>
                <w:rFonts w:ascii="Arial" w:hAnsi="Arial" w:cs="Arial"/>
                <w:b/>
                <w:kern w:val="2"/>
                <w:sz w:val="18"/>
                <w:szCs w:val="22"/>
                <w:lang w:val="en-US" w:eastAsia="zh-CN"/>
              </w:rPr>
            </w:pPr>
            <w:r w:rsidRPr="00BE2CA9">
              <w:rPr>
                <w:rFonts w:ascii="Arial" w:hAnsi="Arial" w:cs="Arial"/>
                <w:b/>
                <w:kern w:val="2"/>
                <w:sz w:val="18"/>
                <w:szCs w:val="22"/>
                <w:lang w:val="en-US" w:eastAsia="zh-CN"/>
              </w:rPr>
              <w:t>DIFF</w:t>
            </w:r>
          </w:p>
        </w:tc>
      </w:tr>
      <w:tr w:rsidR="00BE2CA9" w:rsidRPr="00BE2CA9" w14:paraId="25038AF9" w14:textId="77777777" w:rsidTr="00BE2C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996209" w14:textId="6C7C0C62" w:rsidR="00BE2CA9" w:rsidRPr="004530E1" w:rsidRDefault="00BE2CA9" w:rsidP="00BE2CA9">
            <w:pPr>
              <w:keepNext/>
              <w:keepLines/>
              <w:spacing w:after="0" w:line="240" w:lineRule="auto"/>
              <w:textAlignment w:val="auto"/>
              <w:rPr>
                <w:rFonts w:ascii="Arial" w:eastAsiaTheme="minorEastAsia" w:hAnsi="Arial" w:cs="Arial"/>
                <w:i/>
                <w:kern w:val="2"/>
                <w:sz w:val="18"/>
                <w:szCs w:val="22"/>
                <w:lang w:val="en-US" w:eastAsia="zh-CN"/>
              </w:rPr>
            </w:pPr>
            <w:r w:rsidRPr="004530E1">
              <w:rPr>
                <w:rFonts w:ascii="Arial" w:hAnsi="Arial" w:cs="Arial"/>
                <w:i/>
                <w:kern w:val="2"/>
                <w:sz w:val="18"/>
                <w:szCs w:val="22"/>
                <w:lang w:val="en-US" w:eastAsia="zh-CN"/>
              </w:rPr>
              <w:t>&lt;skip the irrelevant part&gt;</w:t>
            </w:r>
          </w:p>
        </w:tc>
        <w:tc>
          <w:tcPr>
            <w:tcW w:w="709" w:type="dxa"/>
            <w:tcBorders>
              <w:top w:val="single" w:sz="4" w:space="0" w:color="808080"/>
              <w:left w:val="single" w:sz="4" w:space="0" w:color="808080"/>
              <w:bottom w:val="single" w:sz="4" w:space="0" w:color="808080"/>
              <w:right w:val="single" w:sz="4" w:space="0" w:color="808080"/>
            </w:tcBorders>
          </w:tcPr>
          <w:p w14:paraId="2F52F93E" w14:textId="2F414259" w:rsidR="00BE2CA9" w:rsidRPr="00BE2CA9" w:rsidRDefault="00BE2CA9" w:rsidP="00BE2CA9">
            <w:pPr>
              <w:keepNext/>
              <w:keepLines/>
              <w:spacing w:after="0" w:line="240" w:lineRule="auto"/>
              <w:jc w:val="center"/>
              <w:textAlignment w:val="auto"/>
              <w:rPr>
                <w:rFonts w:ascii="Arial" w:hAnsi="Arial" w:cs="Arial"/>
                <w:kern w:val="2"/>
                <w:sz w:val="18"/>
                <w:szCs w:val="22"/>
                <w:lang w:val="en-US" w:eastAsia="zh-CN"/>
              </w:rPr>
            </w:pPr>
          </w:p>
        </w:tc>
        <w:tc>
          <w:tcPr>
            <w:tcW w:w="567" w:type="dxa"/>
            <w:tcBorders>
              <w:top w:val="single" w:sz="4" w:space="0" w:color="808080"/>
              <w:left w:val="single" w:sz="4" w:space="0" w:color="808080"/>
              <w:bottom w:val="single" w:sz="4" w:space="0" w:color="808080"/>
              <w:right w:val="single" w:sz="4" w:space="0" w:color="808080"/>
            </w:tcBorders>
          </w:tcPr>
          <w:p w14:paraId="1D3090AC" w14:textId="67B53F10" w:rsidR="00BE2CA9" w:rsidRPr="00BE2CA9" w:rsidRDefault="00BE2CA9" w:rsidP="00BE2CA9">
            <w:pPr>
              <w:keepNext/>
              <w:keepLines/>
              <w:spacing w:after="0" w:line="240" w:lineRule="auto"/>
              <w:jc w:val="center"/>
              <w:textAlignment w:val="auto"/>
              <w:rPr>
                <w:rFonts w:ascii="Arial" w:hAnsi="Arial" w:cs="Arial"/>
                <w:kern w:val="2"/>
                <w:sz w:val="18"/>
                <w:szCs w:val="22"/>
                <w:lang w:val="en-US" w:eastAsia="zh-CN"/>
              </w:rPr>
            </w:pPr>
          </w:p>
        </w:tc>
        <w:tc>
          <w:tcPr>
            <w:tcW w:w="709" w:type="dxa"/>
            <w:tcBorders>
              <w:top w:val="single" w:sz="4" w:space="0" w:color="808080"/>
              <w:left w:val="single" w:sz="4" w:space="0" w:color="808080"/>
              <w:bottom w:val="single" w:sz="4" w:space="0" w:color="808080"/>
              <w:right w:val="single" w:sz="4" w:space="0" w:color="808080"/>
            </w:tcBorders>
          </w:tcPr>
          <w:p w14:paraId="6B2AE575" w14:textId="41CCC52E" w:rsidR="00BE2CA9" w:rsidRPr="00BE2CA9" w:rsidRDefault="00BE2CA9" w:rsidP="00BE2CA9">
            <w:pPr>
              <w:keepNext/>
              <w:keepLines/>
              <w:spacing w:after="0" w:line="240" w:lineRule="auto"/>
              <w:jc w:val="center"/>
              <w:textAlignment w:val="auto"/>
              <w:rPr>
                <w:rFonts w:ascii="Arial" w:hAnsi="Arial" w:cs="Arial"/>
                <w:bCs/>
                <w:iCs/>
                <w:kern w:val="2"/>
                <w:sz w:val="18"/>
                <w:szCs w:val="22"/>
                <w:lang w:val="en-US" w:eastAsia="zh-CN"/>
              </w:rPr>
            </w:pPr>
          </w:p>
        </w:tc>
        <w:tc>
          <w:tcPr>
            <w:tcW w:w="728" w:type="dxa"/>
            <w:tcBorders>
              <w:top w:val="single" w:sz="4" w:space="0" w:color="808080"/>
              <w:left w:val="single" w:sz="4" w:space="0" w:color="808080"/>
              <w:bottom w:val="single" w:sz="4" w:space="0" w:color="808080"/>
              <w:right w:val="single" w:sz="4" w:space="0" w:color="808080"/>
            </w:tcBorders>
          </w:tcPr>
          <w:p w14:paraId="67B1A493" w14:textId="6DF3ECB5" w:rsidR="00BE2CA9" w:rsidRPr="00BE2CA9" w:rsidRDefault="00BE2CA9" w:rsidP="00BE2CA9">
            <w:pPr>
              <w:keepNext/>
              <w:keepLines/>
              <w:spacing w:after="0" w:line="240" w:lineRule="auto"/>
              <w:jc w:val="center"/>
              <w:textAlignment w:val="auto"/>
              <w:rPr>
                <w:rFonts w:ascii="Arial" w:hAnsi="Arial" w:cs="Arial"/>
                <w:bCs/>
                <w:iCs/>
                <w:kern w:val="2"/>
                <w:sz w:val="18"/>
                <w:szCs w:val="22"/>
                <w:lang w:val="en-US" w:eastAsia="zh-CN"/>
              </w:rPr>
            </w:pPr>
          </w:p>
        </w:tc>
      </w:tr>
      <w:tr w:rsidR="00BE2CA9" w:rsidRPr="00BE2CA9" w14:paraId="3216A372" w14:textId="77777777" w:rsidTr="00BE2C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EEEF1F" w14:textId="77777777" w:rsidR="00BE2CA9" w:rsidRDefault="00BE2CA9" w:rsidP="00BE2CA9">
            <w:pPr>
              <w:pStyle w:val="TAL"/>
              <w:rPr>
                <w:b/>
                <w:i/>
              </w:rPr>
            </w:pPr>
            <w:r>
              <w:rPr>
                <w:b/>
                <w:i/>
              </w:rPr>
              <w:t>enhancedType3-HARQ-CodebookFeedback-r17</w:t>
            </w:r>
          </w:p>
          <w:p w14:paraId="2C5845AA" w14:textId="77777777" w:rsidR="00BE2CA9" w:rsidRDefault="00BE2CA9" w:rsidP="00BE2CA9">
            <w:pPr>
              <w:pStyle w:val="TAL"/>
            </w:pPr>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t>. The capability signalling comprises the following parameters:</w:t>
            </w:r>
          </w:p>
          <w:p w14:paraId="51755696" w14:textId="77777777" w:rsidR="00BE2CA9" w:rsidRDefault="00BE2CA9" w:rsidP="00BE2CA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codebooks;</w:t>
            </w:r>
          </w:p>
          <w:p w14:paraId="6B0E9BE7" w14:textId="77777777" w:rsidR="00BE2CA9" w:rsidRDefault="00BE2CA9" w:rsidP="00BE2CA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p>
          <w:p w14:paraId="21AF6801" w14:textId="73FD2472" w:rsidR="00BE2CA9" w:rsidRPr="006B67C0" w:rsidRDefault="00BE2CA9" w:rsidP="00BE2CA9">
            <w:pPr>
              <w:keepNext/>
              <w:keepLines/>
              <w:spacing w:after="0" w:line="240" w:lineRule="auto"/>
              <w:textAlignment w:val="auto"/>
              <w:rPr>
                <w:rFonts w:ascii="Arial" w:hAnsi="Arial" w:cs="Arial"/>
                <w:b/>
                <w:i/>
                <w:kern w:val="2"/>
                <w:sz w:val="18"/>
                <w:szCs w:val="18"/>
                <w:lang w:val="en-US" w:eastAsia="zh-CN"/>
              </w:rPr>
            </w:pPr>
            <w:r w:rsidRPr="006B67C0">
              <w:rPr>
                <w:rFonts w:ascii="Arial" w:hAnsi="Arial" w:cs="Arial"/>
                <w:sz w:val="18"/>
                <w:szCs w:val="18"/>
              </w:rPr>
              <w:t xml:space="preserve">UE only supports feedback of a dynamically selected enhanced type 3 HARQ-ACK codebook based on triggering information in DCI 1_1 and DCI 1_2 (for a UE supporting DCI format 1_2 as indicated in </w:t>
            </w:r>
            <w:r w:rsidRPr="006B67C0">
              <w:rPr>
                <w:rFonts w:ascii="Arial" w:hAnsi="Arial" w:cs="Arial"/>
                <w:i/>
                <w:iCs/>
                <w:sz w:val="18"/>
                <w:szCs w:val="18"/>
              </w:rPr>
              <w:t>dci-Format1-2And0-2-r16</w:t>
            </w:r>
            <w:r w:rsidRPr="006B67C0">
              <w:rPr>
                <w:rFonts w:ascii="Arial" w:hAnsi="Arial" w:cs="Arial"/>
                <w:sz w:val="18"/>
                <w:szCs w:val="18"/>
              </w:rPr>
              <w:t xml:space="preserve">) if the UE supports more than one enhanced type 3 HARQ-ACK codebook to be configured (as indicated in </w:t>
            </w:r>
            <w:r w:rsidRPr="006B67C0">
              <w:rPr>
                <w:rFonts w:ascii="Arial" w:hAnsi="Arial" w:cs="Arial"/>
                <w:i/>
                <w:iCs/>
                <w:sz w:val="18"/>
                <w:szCs w:val="18"/>
              </w:rPr>
              <w:t>enhancedType3-HARQ-Codebooks-r17</w:t>
            </w:r>
            <w:r w:rsidRPr="006B67C0">
              <w:rPr>
                <w:rFonts w:ascii="Arial" w:hAnsi="Arial" w:cs="Arial"/>
                <w:sz w:val="18"/>
                <w:szCs w:val="18"/>
              </w:rPr>
              <w:t xml:space="preserve">). The UE indicates support of this capability shall also indicates support of </w:t>
            </w:r>
            <w:r w:rsidRPr="006B67C0">
              <w:rPr>
                <w:rFonts w:ascii="Arial" w:hAnsi="Arial" w:cs="Arial"/>
                <w:i/>
                <w:iCs/>
                <w:sz w:val="18"/>
                <w:szCs w:val="18"/>
              </w:rPr>
              <w:t>oneShotHARQ-feedback-r16</w:t>
            </w:r>
            <w:r w:rsidRPr="006B67C0">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6135AA01" w14:textId="516C24AC" w:rsidR="00BE2CA9" w:rsidRPr="006B67C0" w:rsidRDefault="00BE2CA9" w:rsidP="00BE2CA9">
            <w:pPr>
              <w:keepNext/>
              <w:keepLines/>
              <w:spacing w:after="0" w:line="240" w:lineRule="auto"/>
              <w:jc w:val="center"/>
              <w:textAlignment w:val="auto"/>
              <w:rPr>
                <w:rFonts w:ascii="Arial" w:hAnsi="Arial" w:cs="Arial"/>
                <w:kern w:val="2"/>
                <w:sz w:val="18"/>
                <w:szCs w:val="18"/>
                <w:lang w:val="en-US" w:eastAsia="zh-CN"/>
              </w:rPr>
            </w:pPr>
            <w:r w:rsidRPr="006B67C0">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62C7D8AE" w14:textId="3CC7ACAE" w:rsidR="00BE2CA9" w:rsidRPr="006B67C0" w:rsidRDefault="00BE2CA9" w:rsidP="00BE2CA9">
            <w:pPr>
              <w:keepNext/>
              <w:keepLines/>
              <w:spacing w:after="0" w:line="240" w:lineRule="auto"/>
              <w:jc w:val="center"/>
              <w:textAlignment w:val="auto"/>
              <w:rPr>
                <w:rFonts w:ascii="Arial" w:hAnsi="Arial" w:cs="Arial"/>
                <w:kern w:val="2"/>
                <w:sz w:val="18"/>
                <w:szCs w:val="18"/>
                <w:lang w:val="en-US" w:eastAsia="zh-CN"/>
              </w:rPr>
            </w:pPr>
            <w:r w:rsidRPr="006B67C0">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7D06FC4" w14:textId="53387304" w:rsidR="00BE2CA9" w:rsidRPr="006B67C0" w:rsidRDefault="00BE2CA9" w:rsidP="00BE2CA9">
            <w:pPr>
              <w:keepNext/>
              <w:keepLines/>
              <w:spacing w:after="0" w:line="240" w:lineRule="auto"/>
              <w:jc w:val="center"/>
              <w:textAlignment w:val="auto"/>
              <w:rPr>
                <w:rFonts w:ascii="Arial" w:hAnsi="Arial" w:cs="Arial"/>
                <w:bCs/>
                <w:iCs/>
                <w:kern w:val="2"/>
                <w:sz w:val="18"/>
                <w:szCs w:val="18"/>
                <w:lang w:val="en-US" w:eastAsia="zh-CN"/>
              </w:rPr>
            </w:pPr>
            <w:r w:rsidRPr="006B67C0">
              <w:rPr>
                <w:rFonts w:ascii="Arial" w:hAnsi="Arial" w:cs="Arial"/>
                <w:sz w:val="18"/>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25C82E8" w14:textId="37A13832" w:rsidR="00BE2CA9" w:rsidRPr="006B67C0" w:rsidRDefault="00BE2CA9" w:rsidP="00BE2CA9">
            <w:pPr>
              <w:keepNext/>
              <w:keepLines/>
              <w:spacing w:after="0" w:line="240" w:lineRule="auto"/>
              <w:jc w:val="center"/>
              <w:textAlignment w:val="auto"/>
              <w:rPr>
                <w:rFonts w:ascii="Arial" w:hAnsi="Arial" w:cs="Arial"/>
                <w:bCs/>
                <w:iCs/>
                <w:kern w:val="2"/>
                <w:sz w:val="18"/>
                <w:szCs w:val="18"/>
                <w:lang w:val="en-US" w:eastAsia="zh-CN"/>
              </w:rPr>
            </w:pPr>
            <w:r w:rsidRPr="006B67C0">
              <w:rPr>
                <w:rFonts w:ascii="Arial" w:hAnsi="Arial" w:cs="Arial"/>
                <w:sz w:val="18"/>
                <w:szCs w:val="18"/>
              </w:rPr>
              <w:t>N/A</w:t>
            </w:r>
          </w:p>
        </w:tc>
      </w:tr>
      <w:tr w:rsidR="006B67C0" w:rsidRPr="00BE2CA9" w14:paraId="1DF5CF6C" w14:textId="77777777" w:rsidTr="006B67C0">
        <w:trPr>
          <w:cantSplit/>
          <w:trHeight w:val="644"/>
          <w:tblHeader/>
          <w:ins w:id="31" w:author="vivo" w:date="2023-08-09T11:40:00Z"/>
        </w:trPr>
        <w:tc>
          <w:tcPr>
            <w:tcW w:w="6917" w:type="dxa"/>
            <w:tcBorders>
              <w:top w:val="single" w:sz="4" w:space="0" w:color="808080"/>
              <w:left w:val="single" w:sz="4" w:space="0" w:color="808080"/>
              <w:bottom w:val="single" w:sz="4" w:space="0" w:color="808080"/>
              <w:right w:val="single" w:sz="4" w:space="0" w:color="808080"/>
            </w:tcBorders>
          </w:tcPr>
          <w:p w14:paraId="6EBA883C" w14:textId="2B246FAA" w:rsidR="006B67C0" w:rsidRPr="006B67C0" w:rsidRDefault="00F2238E" w:rsidP="006B67C0">
            <w:pPr>
              <w:pStyle w:val="TAL"/>
              <w:rPr>
                <w:ins w:id="32" w:author="vivo" w:date="2023-08-09T11:40:00Z"/>
                <w:rFonts w:cs="Arial"/>
                <w:i/>
                <w:iCs/>
                <w:szCs w:val="18"/>
                <w:lang w:val="en-US"/>
              </w:rPr>
            </w:pPr>
            <w:ins w:id="33" w:author="vivo" w:date="2023-08-09T11:49:00Z">
              <w:r w:rsidRPr="00F2238E">
                <w:rPr>
                  <w:b/>
                  <w:i/>
                </w:rPr>
                <w:t>enhancedType3HARQCodebook-maxHARQProcess-PUCCHgroup-r17</w:t>
              </w:r>
            </w:ins>
          </w:p>
          <w:p w14:paraId="48227AFD" w14:textId="7063CEC3" w:rsidR="006B67C0" w:rsidRPr="006B67C0" w:rsidRDefault="00A95B88" w:rsidP="006B67C0">
            <w:pPr>
              <w:pStyle w:val="TAL"/>
              <w:rPr>
                <w:ins w:id="34" w:author="vivo" w:date="2023-08-09T11:40:00Z"/>
                <w:rFonts w:eastAsia="Yu Mincho" w:cs="Arial"/>
                <w:szCs w:val="18"/>
              </w:rPr>
            </w:pPr>
            <w:ins w:id="35" w:author="vivo" w:date="2023-08-10T16:15:00Z">
              <w:r>
                <w:t>I</w:t>
              </w:r>
            </w:ins>
            <w:ins w:id="36" w:author="vivo" w:date="2023-08-09T11:40:00Z">
              <w:r w:rsidR="006B67C0" w:rsidRPr="006B67C0">
                <w:t xml:space="preserve">ndicates if </w:t>
              </w:r>
            </w:ins>
            <w:ins w:id="37" w:author="vivo" w:date="2023-08-09T11:46:00Z">
              <w:r w:rsidR="006B67C0">
                <w:t xml:space="preserve">the </w:t>
              </w:r>
            </w:ins>
            <w:ins w:id="38" w:author="vivo" w:date="2023-08-09T11:43:00Z">
              <w:r w:rsidR="006B67C0" w:rsidRPr="006B67C0">
                <w:t xml:space="preserve">UE supports to </w:t>
              </w:r>
            </w:ins>
            <w:ins w:id="39" w:author="vivo" w:date="2023-08-09T11:40:00Z">
              <w:r w:rsidR="006B67C0" w:rsidRPr="006B67C0">
                <w:t xml:space="preserve">enhanced type 3 HARQ-ACK codebook </w:t>
              </w:r>
            </w:ins>
            <w:ins w:id="40" w:author="vivo" w:date="2023-08-09T11:44:00Z">
              <w:r w:rsidR="006B67C0" w:rsidRPr="006B67C0">
                <w:t xml:space="preserve">for up to 32 HARQ processes </w:t>
              </w:r>
            </w:ins>
            <w:ins w:id="41" w:author="vivo" w:date="2023-08-09T11:47:00Z">
              <w:r w:rsidR="006B67C0">
                <w:t>in</w:t>
              </w:r>
            </w:ins>
            <w:ins w:id="42" w:author="vivo" w:date="2023-08-09T11:40:00Z">
              <w:r w:rsidR="006B67C0" w:rsidRPr="006B67C0">
                <w:t xml:space="preserve"> a</w:t>
              </w:r>
            </w:ins>
            <w:ins w:id="43" w:author="vivo" w:date="2023-08-09T11:43:00Z">
              <w:r w:rsidR="006B67C0" w:rsidRPr="006B67C0">
                <w:t xml:space="preserve">n </w:t>
              </w:r>
            </w:ins>
            <w:ins w:id="44" w:author="vivo" w:date="2023-08-09T11:40:00Z">
              <w:r w:rsidR="006B67C0" w:rsidRPr="006B67C0">
                <w:t>PUCCH group</w:t>
              </w:r>
            </w:ins>
            <w:ins w:id="45" w:author="vivo" w:date="2023-08-09T11:47:00Z">
              <w:r w:rsidR="006B67C0">
                <w:t xml:space="preserve"> rather than a cell group</w:t>
              </w:r>
            </w:ins>
            <w:ins w:id="46" w:author="vivo" w:date="2023-08-09T11:40:00Z">
              <w:r w:rsidR="006B67C0" w:rsidRPr="006B67C0">
                <w:t>.</w:t>
              </w:r>
            </w:ins>
          </w:p>
        </w:tc>
        <w:tc>
          <w:tcPr>
            <w:tcW w:w="709" w:type="dxa"/>
            <w:tcBorders>
              <w:top w:val="single" w:sz="4" w:space="0" w:color="808080"/>
              <w:left w:val="single" w:sz="4" w:space="0" w:color="808080"/>
              <w:bottom w:val="single" w:sz="4" w:space="0" w:color="808080"/>
              <w:right w:val="single" w:sz="4" w:space="0" w:color="808080"/>
            </w:tcBorders>
          </w:tcPr>
          <w:p w14:paraId="6DD52183" w14:textId="6BF67CA4" w:rsidR="006B67C0" w:rsidRPr="006B67C0" w:rsidRDefault="006B67C0" w:rsidP="006B67C0">
            <w:pPr>
              <w:keepNext/>
              <w:keepLines/>
              <w:spacing w:after="0" w:line="240" w:lineRule="auto"/>
              <w:jc w:val="center"/>
              <w:textAlignment w:val="auto"/>
              <w:rPr>
                <w:ins w:id="47" w:author="vivo" w:date="2023-08-09T11:40:00Z"/>
                <w:rFonts w:ascii="Arial" w:hAnsi="Arial" w:cs="Arial"/>
                <w:sz w:val="18"/>
                <w:szCs w:val="18"/>
              </w:rPr>
            </w:pPr>
            <w:ins w:id="48" w:author="vivo" w:date="2023-08-09T11:44:00Z">
              <w:r w:rsidRPr="006B67C0">
                <w:rPr>
                  <w:rFonts w:ascii="Arial" w:hAnsi="Arial" w:cs="Arial"/>
                  <w:sz w:val="18"/>
                  <w:szCs w:val="18"/>
                </w:rPr>
                <w:t>Band</w:t>
              </w:r>
            </w:ins>
          </w:p>
        </w:tc>
        <w:tc>
          <w:tcPr>
            <w:tcW w:w="567" w:type="dxa"/>
            <w:tcBorders>
              <w:top w:val="single" w:sz="4" w:space="0" w:color="808080"/>
              <w:left w:val="single" w:sz="4" w:space="0" w:color="808080"/>
              <w:bottom w:val="single" w:sz="4" w:space="0" w:color="808080"/>
              <w:right w:val="single" w:sz="4" w:space="0" w:color="808080"/>
            </w:tcBorders>
          </w:tcPr>
          <w:p w14:paraId="2473841F" w14:textId="6A188F12" w:rsidR="006B67C0" w:rsidRPr="006B67C0" w:rsidRDefault="006B67C0" w:rsidP="006B67C0">
            <w:pPr>
              <w:keepNext/>
              <w:keepLines/>
              <w:spacing w:after="0" w:line="240" w:lineRule="auto"/>
              <w:jc w:val="center"/>
              <w:textAlignment w:val="auto"/>
              <w:rPr>
                <w:ins w:id="49" w:author="vivo" w:date="2023-08-09T11:40:00Z"/>
                <w:rFonts w:ascii="Arial" w:hAnsi="Arial" w:cs="Arial"/>
                <w:sz w:val="18"/>
                <w:szCs w:val="18"/>
              </w:rPr>
            </w:pPr>
            <w:ins w:id="50" w:author="vivo" w:date="2023-08-09T11:44:00Z">
              <w:r w:rsidRPr="006B67C0">
                <w:rPr>
                  <w:rFonts w:ascii="Arial" w:hAnsi="Arial" w:cs="Arial"/>
                  <w:sz w:val="18"/>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7EA05188" w14:textId="4B358A2B" w:rsidR="006B67C0" w:rsidRPr="006B67C0" w:rsidRDefault="006B67C0" w:rsidP="006B67C0">
            <w:pPr>
              <w:keepNext/>
              <w:keepLines/>
              <w:spacing w:after="0" w:line="240" w:lineRule="auto"/>
              <w:jc w:val="center"/>
              <w:textAlignment w:val="auto"/>
              <w:rPr>
                <w:ins w:id="51" w:author="vivo" w:date="2023-08-09T11:40:00Z"/>
                <w:rFonts w:ascii="Arial" w:hAnsi="Arial" w:cs="Arial"/>
                <w:sz w:val="18"/>
                <w:szCs w:val="18"/>
              </w:rPr>
            </w:pPr>
            <w:ins w:id="52" w:author="vivo" w:date="2023-08-09T11:44:00Z">
              <w:r w:rsidRPr="006B67C0">
                <w:rPr>
                  <w:rFonts w:ascii="Arial" w:hAnsi="Arial" w:cs="Arial"/>
                  <w:sz w:val="18"/>
                  <w:szCs w:val="18"/>
                </w:rPr>
                <w:t>N/A</w:t>
              </w:r>
            </w:ins>
          </w:p>
        </w:tc>
        <w:tc>
          <w:tcPr>
            <w:tcW w:w="728" w:type="dxa"/>
            <w:tcBorders>
              <w:top w:val="single" w:sz="4" w:space="0" w:color="808080"/>
              <w:left w:val="single" w:sz="4" w:space="0" w:color="808080"/>
              <w:bottom w:val="single" w:sz="4" w:space="0" w:color="808080"/>
              <w:right w:val="single" w:sz="4" w:space="0" w:color="808080"/>
            </w:tcBorders>
          </w:tcPr>
          <w:p w14:paraId="6764B80E" w14:textId="60026B49" w:rsidR="006B67C0" w:rsidRPr="006B67C0" w:rsidRDefault="006B67C0" w:rsidP="006B67C0">
            <w:pPr>
              <w:keepNext/>
              <w:keepLines/>
              <w:spacing w:after="0" w:line="240" w:lineRule="auto"/>
              <w:jc w:val="center"/>
              <w:textAlignment w:val="auto"/>
              <w:rPr>
                <w:ins w:id="53" w:author="vivo" w:date="2023-08-09T11:40:00Z"/>
                <w:rFonts w:ascii="Arial" w:hAnsi="Arial" w:cs="Arial"/>
                <w:sz w:val="18"/>
                <w:szCs w:val="18"/>
              </w:rPr>
            </w:pPr>
            <w:ins w:id="54" w:author="vivo" w:date="2023-08-09T11:44:00Z">
              <w:r w:rsidRPr="006B67C0">
                <w:rPr>
                  <w:rFonts w:ascii="Arial" w:hAnsi="Arial" w:cs="Arial"/>
                  <w:sz w:val="18"/>
                  <w:szCs w:val="18"/>
                </w:rPr>
                <w:t>N/A</w:t>
              </w:r>
            </w:ins>
          </w:p>
        </w:tc>
      </w:tr>
    </w:tbl>
    <w:p w14:paraId="6F075EB7" w14:textId="77777777" w:rsidR="00BE2CA9" w:rsidRPr="00BE2CA9" w:rsidRDefault="00BE2CA9" w:rsidP="00BE2CA9">
      <w:pPr>
        <w:rPr>
          <w:rFonts w:eastAsia="Yu Mincho"/>
        </w:rPr>
      </w:pPr>
    </w:p>
    <w:p w14:paraId="45E523FC" w14:textId="77777777" w:rsidR="00C1028E" w:rsidRDefault="00C1028E" w:rsidP="00C1028E">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proofErr w:type="spellStart"/>
      <w:r>
        <w:rPr>
          <w:rFonts w:eastAsia="宋体" w:hint="eastAsia"/>
          <w:sz w:val="32"/>
          <w:lang w:val="en-US" w:eastAsia="zh-CN"/>
        </w:rPr>
        <w:t>hange</w:t>
      </w:r>
      <w:bookmarkEnd w:id="7"/>
      <w:bookmarkEnd w:id="8"/>
      <w:bookmarkEnd w:id="9"/>
      <w:bookmarkEnd w:id="10"/>
      <w:bookmarkEnd w:id="11"/>
      <w:bookmarkEnd w:id="12"/>
      <w:bookmarkEnd w:id="13"/>
      <w:bookmarkEnd w:id="14"/>
      <w:bookmarkEnd w:id="15"/>
      <w:bookmarkEnd w:id="16"/>
      <w:bookmarkEnd w:id="17"/>
      <w:bookmarkEnd w:id="18"/>
      <w:bookmarkEnd w:id="20"/>
      <w:bookmarkEnd w:id="21"/>
      <w:proofErr w:type="spellEnd"/>
    </w:p>
    <w:p w14:paraId="479D397A" w14:textId="77777777" w:rsidR="00C474BE" w:rsidRDefault="00C474BE"/>
    <w:sectPr w:rsidR="00C474BE" w:rsidSect="00BE2CA9">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97F2D" w14:textId="77777777" w:rsidR="004C28A3" w:rsidRDefault="004C28A3" w:rsidP="00C1028E">
      <w:pPr>
        <w:spacing w:after="0" w:line="240" w:lineRule="auto"/>
      </w:pPr>
      <w:r>
        <w:separator/>
      </w:r>
    </w:p>
  </w:endnote>
  <w:endnote w:type="continuationSeparator" w:id="0">
    <w:p w14:paraId="0C39BC33" w14:textId="77777777" w:rsidR="004C28A3" w:rsidRDefault="004C28A3" w:rsidP="00C10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7A89C" w14:textId="77777777" w:rsidR="00BB4151" w:rsidRDefault="008B1E8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912D2" w14:textId="77777777" w:rsidR="004C28A3" w:rsidRDefault="004C28A3" w:rsidP="00C1028E">
      <w:pPr>
        <w:spacing w:after="0" w:line="240" w:lineRule="auto"/>
      </w:pPr>
      <w:r>
        <w:separator/>
      </w:r>
    </w:p>
  </w:footnote>
  <w:footnote w:type="continuationSeparator" w:id="0">
    <w:p w14:paraId="1D490EF6" w14:textId="77777777" w:rsidR="004C28A3" w:rsidRDefault="004C28A3" w:rsidP="00C102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24328" w14:textId="77777777" w:rsidR="00C1028E" w:rsidRDefault="00C1028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FC2C2" w14:textId="77777777" w:rsidR="00BB4151" w:rsidRDefault="004C28A3">
    <w:pPr>
      <w:framePr w:h="284" w:hRule="exact" w:wrap="around" w:vAnchor="text" w:hAnchor="margin" w:xAlign="right" w:y="1"/>
      <w:rPr>
        <w:rFonts w:ascii="Arial" w:hAnsi="Arial" w:cs="Arial"/>
        <w:b/>
        <w:sz w:val="18"/>
        <w:szCs w:val="18"/>
      </w:rPr>
    </w:pPr>
  </w:p>
  <w:p w14:paraId="704F41E6" w14:textId="77777777" w:rsidR="00BB4151" w:rsidRDefault="004C28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545F7"/>
    <w:multiLevelType w:val="hybridMultilevel"/>
    <w:tmpl w:val="7EA64240"/>
    <w:lvl w:ilvl="0" w:tplc="A13E6A32">
      <w:start w:val="1"/>
      <w:numFmt w:val="decimal"/>
      <w:lvlText w:val="%1."/>
      <w:lvlJc w:val="left"/>
      <w:pPr>
        <w:ind w:left="510" w:hanging="41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E055DC"/>
    <w:multiLevelType w:val="hybridMultilevel"/>
    <w:tmpl w:val="7206AA50"/>
    <w:lvl w:ilvl="0" w:tplc="F51E004A">
      <w:start w:val="1"/>
      <w:numFmt w:val="bullet"/>
      <w:lvlText w:val="-"/>
      <w:lvlJc w:val="left"/>
      <w:pPr>
        <w:ind w:left="704" w:hanging="420"/>
      </w:pPr>
      <w:rPr>
        <w:rFonts w:ascii="等线" w:eastAsia="等线" w:hAnsi="等线"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A7F076D"/>
    <w:multiLevelType w:val="hybridMultilevel"/>
    <w:tmpl w:val="43A80A64"/>
    <w:lvl w:ilvl="0" w:tplc="F51E004A">
      <w:start w:val="1"/>
      <w:numFmt w:val="bullet"/>
      <w:lvlText w:val="-"/>
      <w:lvlJc w:val="left"/>
      <w:pPr>
        <w:ind w:left="704" w:hanging="420"/>
      </w:pPr>
      <w:rPr>
        <w:rFonts w:ascii="等线" w:eastAsia="等线" w:hAnsi="等线"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A4B5D47"/>
    <w:multiLevelType w:val="hybridMultilevel"/>
    <w:tmpl w:val="A2A659E8"/>
    <w:lvl w:ilvl="0" w:tplc="E440FA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D564E37"/>
    <w:multiLevelType w:val="hybridMultilevel"/>
    <w:tmpl w:val="ACFCB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86D"/>
    <w:rsid w:val="00422BC7"/>
    <w:rsid w:val="004530E1"/>
    <w:rsid w:val="004C28A3"/>
    <w:rsid w:val="006B67C0"/>
    <w:rsid w:val="006E5517"/>
    <w:rsid w:val="00800AF8"/>
    <w:rsid w:val="0080577B"/>
    <w:rsid w:val="008602B6"/>
    <w:rsid w:val="008B1E8D"/>
    <w:rsid w:val="008E4A15"/>
    <w:rsid w:val="00931274"/>
    <w:rsid w:val="00957656"/>
    <w:rsid w:val="00A10793"/>
    <w:rsid w:val="00A95B88"/>
    <w:rsid w:val="00AE006B"/>
    <w:rsid w:val="00B1686D"/>
    <w:rsid w:val="00B37A23"/>
    <w:rsid w:val="00BB5D2A"/>
    <w:rsid w:val="00BE2CA9"/>
    <w:rsid w:val="00C1028E"/>
    <w:rsid w:val="00C474BE"/>
    <w:rsid w:val="00D82749"/>
    <w:rsid w:val="00D9198A"/>
    <w:rsid w:val="00DE6F08"/>
    <w:rsid w:val="00E96FFF"/>
    <w:rsid w:val="00F22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2BA60"/>
  <w15:chartTrackingRefBased/>
  <w15:docId w15:val="{2B82BE68-2AB5-4AAB-A548-82E7EE5D7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028E"/>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C1028E"/>
    <w:pPr>
      <w:keepNext/>
      <w:keepLines/>
      <w:spacing w:before="340" w:after="330" w:line="578" w:lineRule="auto"/>
      <w:outlineLvl w:val="0"/>
    </w:pPr>
    <w:rPr>
      <w:b/>
      <w:bCs/>
      <w:kern w:val="44"/>
      <w:sz w:val="44"/>
      <w:szCs w:val="44"/>
    </w:rPr>
  </w:style>
  <w:style w:type="paragraph" w:styleId="2">
    <w:name w:val="heading 2"/>
    <w:basedOn w:val="1"/>
    <w:next w:val="a"/>
    <w:link w:val="20"/>
    <w:qFormat/>
    <w:rsid w:val="00C1028E"/>
    <w:pPr>
      <w:spacing w:before="180" w:after="180" w:line="240" w:lineRule="auto"/>
      <w:ind w:left="1134" w:hanging="1134"/>
      <w:outlineLvl w:val="1"/>
    </w:pPr>
    <w:rPr>
      <w:rFonts w:ascii="Arial" w:eastAsia="宋体" w:hAnsi="Arial"/>
      <w:b w:val="0"/>
      <w:bCs w:val="0"/>
      <w:kern w:val="0"/>
      <w:sz w:val="32"/>
      <w:szCs w:val="20"/>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C1028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028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1028E"/>
    <w:rPr>
      <w:sz w:val="18"/>
      <w:szCs w:val="18"/>
    </w:rPr>
  </w:style>
  <w:style w:type="paragraph" w:styleId="a5">
    <w:name w:val="footer"/>
    <w:basedOn w:val="a"/>
    <w:link w:val="a6"/>
    <w:unhideWhenUsed/>
    <w:qFormat/>
    <w:rsid w:val="00C1028E"/>
    <w:pPr>
      <w:tabs>
        <w:tab w:val="center" w:pos="4153"/>
        <w:tab w:val="right" w:pos="8306"/>
      </w:tabs>
      <w:snapToGrid w:val="0"/>
    </w:pPr>
    <w:rPr>
      <w:sz w:val="18"/>
      <w:szCs w:val="18"/>
    </w:rPr>
  </w:style>
  <w:style w:type="character" w:customStyle="1" w:styleId="a6">
    <w:name w:val="页脚 字符"/>
    <w:basedOn w:val="a0"/>
    <w:link w:val="a5"/>
    <w:qFormat/>
    <w:rsid w:val="00C1028E"/>
    <w:rPr>
      <w:sz w:val="18"/>
      <w:szCs w:val="18"/>
    </w:rPr>
  </w:style>
  <w:style w:type="character" w:customStyle="1" w:styleId="10">
    <w:name w:val="标题 1 字符"/>
    <w:basedOn w:val="a0"/>
    <w:link w:val="1"/>
    <w:uiPriority w:val="9"/>
    <w:rsid w:val="00C1028E"/>
    <w:rPr>
      <w:rFonts w:ascii="Times New Roman" w:eastAsia="Times New Roman" w:hAnsi="Times New Roman" w:cs="Times New Roman"/>
      <w:b/>
      <w:bCs/>
      <w:kern w:val="44"/>
      <w:sz w:val="44"/>
      <w:szCs w:val="44"/>
      <w:lang w:val="en-GB" w:eastAsia="ja-JP"/>
    </w:rPr>
  </w:style>
  <w:style w:type="character" w:customStyle="1" w:styleId="20">
    <w:name w:val="标题 2 字符"/>
    <w:basedOn w:val="a0"/>
    <w:link w:val="2"/>
    <w:qFormat/>
    <w:rsid w:val="00C1028E"/>
    <w:rPr>
      <w:rFonts w:ascii="Arial" w:eastAsia="宋体" w:hAnsi="Arial" w:cs="Times New Roman"/>
      <w:kern w:val="0"/>
      <w:sz w:val="32"/>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1028E"/>
    <w:rPr>
      <w:rFonts w:asciiTheme="majorHAnsi" w:eastAsiaTheme="majorEastAsia" w:hAnsiTheme="majorHAnsi" w:cstheme="majorBidi"/>
      <w:b/>
      <w:bCs/>
      <w:kern w:val="0"/>
      <w:sz w:val="28"/>
      <w:szCs w:val="28"/>
      <w:lang w:val="en-GB" w:eastAsia="ja-JP"/>
    </w:rPr>
  </w:style>
  <w:style w:type="paragraph" w:styleId="a7">
    <w:name w:val="List Paragraph"/>
    <w:basedOn w:val="a"/>
    <w:uiPriority w:val="34"/>
    <w:qFormat/>
    <w:rsid w:val="00C1028E"/>
    <w:pPr>
      <w:ind w:firstLineChars="200" w:firstLine="420"/>
    </w:pPr>
  </w:style>
  <w:style w:type="paragraph" w:customStyle="1" w:styleId="TAL">
    <w:name w:val="TAL"/>
    <w:basedOn w:val="a"/>
    <w:link w:val="TALCar"/>
    <w:qFormat/>
    <w:rsid w:val="00C1028E"/>
    <w:pPr>
      <w:keepNext/>
      <w:keepLines/>
      <w:spacing w:after="0" w:line="240" w:lineRule="auto"/>
    </w:pPr>
    <w:rPr>
      <w:rFonts w:ascii="Arial" w:eastAsia="宋体" w:hAnsi="Arial"/>
      <w:sz w:val="18"/>
    </w:rPr>
  </w:style>
  <w:style w:type="paragraph" w:customStyle="1" w:styleId="TAH">
    <w:name w:val="TAH"/>
    <w:basedOn w:val="a"/>
    <w:link w:val="TAHChar"/>
    <w:qFormat/>
    <w:rsid w:val="00C1028E"/>
    <w:pPr>
      <w:keepNext/>
      <w:keepLines/>
      <w:spacing w:after="0" w:line="240" w:lineRule="auto"/>
      <w:jc w:val="center"/>
    </w:pPr>
    <w:rPr>
      <w:rFonts w:ascii="Arial" w:eastAsia="宋体" w:hAnsi="Arial"/>
      <w:b/>
      <w:sz w:val="18"/>
    </w:rPr>
  </w:style>
  <w:style w:type="paragraph" w:customStyle="1" w:styleId="TH">
    <w:name w:val="TH"/>
    <w:basedOn w:val="a"/>
    <w:link w:val="THChar"/>
    <w:qFormat/>
    <w:rsid w:val="00C1028E"/>
    <w:pPr>
      <w:keepNext/>
      <w:keepLines/>
      <w:spacing w:before="60" w:line="240" w:lineRule="auto"/>
      <w:jc w:val="center"/>
    </w:pPr>
    <w:rPr>
      <w:rFonts w:ascii="Arial" w:eastAsia="宋体" w:hAnsi="Arial"/>
      <w:b/>
    </w:rPr>
  </w:style>
  <w:style w:type="character" w:customStyle="1" w:styleId="TALCar">
    <w:name w:val="TAL Car"/>
    <w:link w:val="TAL"/>
    <w:qFormat/>
    <w:locked/>
    <w:rsid w:val="00C1028E"/>
    <w:rPr>
      <w:rFonts w:ascii="Arial" w:eastAsia="宋体" w:hAnsi="Arial" w:cs="Times New Roman"/>
      <w:kern w:val="0"/>
      <w:sz w:val="18"/>
      <w:szCs w:val="20"/>
      <w:lang w:val="en-GB" w:eastAsia="ja-JP"/>
    </w:rPr>
  </w:style>
  <w:style w:type="character" w:customStyle="1" w:styleId="TAHChar">
    <w:name w:val="TAH Char"/>
    <w:link w:val="TAH"/>
    <w:rsid w:val="00C1028E"/>
    <w:rPr>
      <w:rFonts w:ascii="Arial" w:eastAsia="宋体" w:hAnsi="Arial" w:cs="Times New Roman"/>
      <w:b/>
      <w:kern w:val="0"/>
      <w:sz w:val="18"/>
      <w:szCs w:val="20"/>
      <w:lang w:val="en-GB" w:eastAsia="ja-JP"/>
    </w:rPr>
  </w:style>
  <w:style w:type="character" w:customStyle="1" w:styleId="THChar">
    <w:name w:val="TH Char"/>
    <w:link w:val="TH"/>
    <w:qFormat/>
    <w:rsid w:val="00C1028E"/>
    <w:rPr>
      <w:rFonts w:ascii="Arial" w:eastAsia="宋体" w:hAnsi="Arial" w:cs="Times New Roman"/>
      <w:b/>
      <w:kern w:val="0"/>
      <w:sz w:val="20"/>
      <w:szCs w:val="20"/>
      <w:lang w:val="en-GB" w:eastAsia="ja-JP"/>
    </w:rPr>
  </w:style>
  <w:style w:type="character" w:styleId="a8">
    <w:name w:val="annotation reference"/>
    <w:basedOn w:val="a0"/>
    <w:rsid w:val="00C1028E"/>
    <w:rPr>
      <w:sz w:val="21"/>
      <w:szCs w:val="21"/>
    </w:rPr>
  </w:style>
  <w:style w:type="paragraph" w:styleId="a9">
    <w:name w:val="annotation text"/>
    <w:basedOn w:val="a"/>
    <w:link w:val="aa"/>
    <w:rsid w:val="00C1028E"/>
    <w:pPr>
      <w:spacing w:line="240" w:lineRule="auto"/>
    </w:pPr>
    <w:rPr>
      <w:rFonts w:eastAsia="宋体"/>
    </w:rPr>
  </w:style>
  <w:style w:type="character" w:customStyle="1" w:styleId="aa">
    <w:name w:val="批注文字 字符"/>
    <w:basedOn w:val="a0"/>
    <w:link w:val="a9"/>
    <w:rsid w:val="00C1028E"/>
    <w:rPr>
      <w:rFonts w:ascii="Times New Roman" w:eastAsia="宋体" w:hAnsi="Times New Roman" w:cs="Times New Roman"/>
      <w:kern w:val="0"/>
      <w:sz w:val="20"/>
      <w:szCs w:val="20"/>
      <w:lang w:val="en-GB" w:eastAsia="ja-JP"/>
    </w:rPr>
  </w:style>
  <w:style w:type="table" w:styleId="ab">
    <w:name w:val="Table Grid"/>
    <w:basedOn w:val="a1"/>
    <w:uiPriority w:val="39"/>
    <w:rsid w:val="00C102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C1028E"/>
    <w:pPr>
      <w:keepLines/>
      <w:spacing w:line="240" w:lineRule="auto"/>
      <w:ind w:left="1135" w:hanging="851"/>
    </w:pPr>
    <w:rPr>
      <w:rFonts w:eastAsia="宋体"/>
    </w:rPr>
  </w:style>
  <w:style w:type="character" w:customStyle="1" w:styleId="NOChar">
    <w:name w:val="NO Char"/>
    <w:link w:val="NO"/>
    <w:qFormat/>
    <w:rsid w:val="00C1028E"/>
    <w:rPr>
      <w:rFonts w:ascii="Times New Roman" w:eastAsia="宋体" w:hAnsi="Times New Roman" w:cs="Times New Roman"/>
      <w:kern w:val="0"/>
      <w:sz w:val="20"/>
      <w:szCs w:val="20"/>
      <w:lang w:val="en-GB" w:eastAsia="ja-JP"/>
    </w:rPr>
  </w:style>
  <w:style w:type="paragraph" w:styleId="ac">
    <w:name w:val="Balloon Text"/>
    <w:basedOn w:val="a"/>
    <w:link w:val="ad"/>
    <w:uiPriority w:val="99"/>
    <w:semiHidden/>
    <w:unhideWhenUsed/>
    <w:rsid w:val="00C1028E"/>
    <w:pPr>
      <w:spacing w:after="0" w:line="240" w:lineRule="auto"/>
    </w:pPr>
    <w:rPr>
      <w:sz w:val="18"/>
      <w:szCs w:val="18"/>
    </w:rPr>
  </w:style>
  <w:style w:type="character" w:customStyle="1" w:styleId="ad">
    <w:name w:val="批注框文本 字符"/>
    <w:basedOn w:val="a0"/>
    <w:link w:val="ac"/>
    <w:uiPriority w:val="99"/>
    <w:semiHidden/>
    <w:rsid w:val="00C1028E"/>
    <w:rPr>
      <w:rFonts w:ascii="Times New Roman" w:eastAsia="Times New Roman" w:hAnsi="Times New Roman" w:cs="Times New Roman"/>
      <w:kern w:val="0"/>
      <w:sz w:val="18"/>
      <w:szCs w:val="18"/>
      <w:lang w:val="en-GB" w:eastAsia="ja-JP"/>
    </w:rPr>
  </w:style>
  <w:style w:type="character" w:customStyle="1" w:styleId="TAHCar">
    <w:name w:val="TAH Car"/>
    <w:qFormat/>
    <w:locked/>
    <w:rsid w:val="00C1028E"/>
    <w:rPr>
      <w:rFonts w:ascii="Arial" w:eastAsia="Times New Roman" w:hAnsi="Arial" w:cs="Arial"/>
      <w:b/>
      <w:sz w:val="18"/>
      <w:lang w:val="en-GB" w:eastAsia="ja-JP"/>
    </w:rPr>
  </w:style>
  <w:style w:type="character" w:customStyle="1" w:styleId="PLChar">
    <w:name w:val="PL Char"/>
    <w:link w:val="PL"/>
    <w:qFormat/>
    <w:locked/>
    <w:rsid w:val="00C1028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10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styleId="ae">
    <w:name w:val="Hyperlink"/>
    <w:basedOn w:val="a0"/>
    <w:uiPriority w:val="99"/>
    <w:semiHidden/>
    <w:unhideWhenUsed/>
    <w:rsid w:val="00C1028E"/>
    <w:rPr>
      <w:color w:val="0563C1" w:themeColor="hyperlink"/>
      <w:u w:val="single"/>
    </w:rPr>
  </w:style>
  <w:style w:type="character" w:styleId="af">
    <w:name w:val="FollowedHyperlink"/>
    <w:basedOn w:val="a0"/>
    <w:uiPriority w:val="99"/>
    <w:semiHidden/>
    <w:unhideWhenUsed/>
    <w:rsid w:val="00C1028E"/>
    <w:rPr>
      <w:color w:val="954F72" w:themeColor="followedHyperlink"/>
      <w:u w:val="single"/>
    </w:rPr>
  </w:style>
  <w:style w:type="character" w:customStyle="1" w:styleId="B1Char1">
    <w:name w:val="B1 Char1"/>
    <w:link w:val="B1"/>
    <w:qFormat/>
    <w:locked/>
    <w:rsid w:val="00BE2CA9"/>
    <w:rPr>
      <w:rFonts w:ascii="Times New Roman" w:eastAsia="Times New Roman" w:hAnsi="Times New Roman" w:cs="Times New Roman"/>
    </w:rPr>
  </w:style>
  <w:style w:type="paragraph" w:customStyle="1" w:styleId="B1">
    <w:name w:val="B1"/>
    <w:basedOn w:val="af0"/>
    <w:link w:val="B1Char1"/>
    <w:qFormat/>
    <w:rsid w:val="00BE2CA9"/>
    <w:pPr>
      <w:spacing w:line="240" w:lineRule="auto"/>
      <w:ind w:left="568" w:firstLineChars="0" w:hanging="284"/>
      <w:contextualSpacing w:val="0"/>
      <w:textAlignment w:val="auto"/>
    </w:pPr>
    <w:rPr>
      <w:kern w:val="2"/>
      <w:sz w:val="21"/>
      <w:szCs w:val="22"/>
      <w:lang w:val="en-US" w:eastAsia="zh-CN"/>
    </w:rPr>
  </w:style>
  <w:style w:type="paragraph" w:styleId="af0">
    <w:name w:val="List"/>
    <w:basedOn w:val="a"/>
    <w:uiPriority w:val="99"/>
    <w:semiHidden/>
    <w:unhideWhenUsed/>
    <w:rsid w:val="00BE2CA9"/>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854494">
      <w:bodyDiv w:val="1"/>
      <w:marLeft w:val="0"/>
      <w:marRight w:val="0"/>
      <w:marTop w:val="0"/>
      <w:marBottom w:val="0"/>
      <w:divBdr>
        <w:top w:val="none" w:sz="0" w:space="0" w:color="auto"/>
        <w:left w:val="none" w:sz="0" w:space="0" w:color="auto"/>
        <w:bottom w:val="none" w:sz="0" w:space="0" w:color="auto"/>
        <w:right w:val="none" w:sz="0" w:space="0" w:color="auto"/>
      </w:divBdr>
    </w:div>
    <w:div w:id="1564489638">
      <w:bodyDiv w:val="1"/>
      <w:marLeft w:val="0"/>
      <w:marRight w:val="0"/>
      <w:marTop w:val="0"/>
      <w:marBottom w:val="0"/>
      <w:divBdr>
        <w:top w:val="none" w:sz="0" w:space="0" w:color="auto"/>
        <w:left w:val="none" w:sz="0" w:space="0" w:color="auto"/>
        <w:bottom w:val="none" w:sz="0" w:space="0" w:color="auto"/>
        <w:right w:val="none" w:sz="0" w:space="0" w:color="auto"/>
      </w:divBdr>
    </w:div>
    <w:div w:id="200103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658</Words>
  <Characters>3755</Characters>
  <Application>Microsoft Office Word</Application>
  <DocSecurity>0</DocSecurity>
  <Lines>31</Lines>
  <Paragraphs>8</Paragraphs>
  <ScaleCrop>false</ScaleCrop>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13</cp:revision>
  <dcterms:created xsi:type="dcterms:W3CDTF">2023-08-08T06:29:00Z</dcterms:created>
  <dcterms:modified xsi:type="dcterms:W3CDTF">2023-08-10T08:16:00Z</dcterms:modified>
</cp:coreProperties>
</file>